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66</w:t>
      </w:r>
      <w:r>
        <w:rPr>
          <w:b/>
          <w:i/>
          <w:sz w:val="28"/>
        </w:rPr>
        <w:tab/>
      </w:r>
      <w:r>
        <w:rPr>
          <w:rFonts w:hint="eastAsia"/>
          <w:b/>
          <w:i/>
          <w:sz w:val="28"/>
        </w:rPr>
        <w:t>S2-24</w:t>
      </w:r>
      <w:r>
        <w:rPr>
          <w:rFonts w:hint="eastAsia"/>
          <w:b/>
          <w:i/>
          <w:sz w:val="28"/>
          <w:lang w:val="en-US" w:eastAsia="zh-CN"/>
        </w:rPr>
        <w:t>12462</w:t>
      </w:r>
    </w:p>
    <w:p>
      <w:pPr>
        <w:pStyle w:val="82"/>
        <w:outlineLvl w:val="0"/>
        <w:rPr>
          <w:b/>
          <w:sz w:val="24"/>
          <w:lang w:val="en-US" w:eastAsia="zh-CN"/>
        </w:rPr>
      </w:pPr>
      <w:r>
        <w:rPr>
          <w:rFonts w:hint="eastAsia" w:cs="Arial"/>
          <w:b/>
          <w:sz w:val="24"/>
          <w:lang w:val="en-US" w:eastAsia="zh-CN"/>
        </w:rPr>
        <w:t>18 - 22 November, 2024, Orlando , US</w:t>
      </w:r>
      <w:r>
        <w:rPr>
          <w:rFonts w:hint="eastAsia" w:cs="Arial"/>
          <w:b/>
          <w:sz w:val="24"/>
          <w:lang w:val="en-US" w:eastAsia="zh-CN"/>
        </w:rPr>
        <w:tab/>
      </w:r>
      <w:r>
        <w:rPr>
          <w:rFonts w:hint="eastAsia" w:cs="Arial"/>
          <w:b/>
          <w:sz w:val="24"/>
          <w:lang w:val="en-US" w:eastAsia="zh-CN"/>
        </w:rPr>
        <w:tab/>
      </w:r>
      <w:r>
        <w:rPr>
          <w:rFonts w:hint="eastAsia" w:cs="Arial"/>
          <w:b/>
          <w:sz w:val="24"/>
          <w:lang w:val="en-US" w:eastAsia="zh-CN"/>
        </w:rPr>
        <w:tab/>
      </w:r>
      <w:r>
        <w:rPr>
          <w:rFonts w:hint="eastAsia" w:cs="Arial"/>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eastAsia="zh-CN"/>
        </w:rPr>
        <w:t>(Revision of S2-2</w:t>
      </w:r>
      <w:r>
        <w:rPr>
          <w:rFonts w:hint="eastAsia"/>
          <w:b/>
          <w:sz w:val="24"/>
          <w:lang w:val="en-US" w:eastAsia="zh-CN"/>
        </w:rPr>
        <w:t>412351, 07955</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rFonts w:hint="eastAsia"/>
                <w:b/>
                <w:sz w:val="28"/>
                <w:lang w:val="en-US" w:eastAsia="zh-CN"/>
              </w:rPr>
              <w:t>19</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rPr>
            </w:pPr>
            <w:r>
              <w:rPr>
                <w:rFonts w:hint="eastAsia"/>
                <w:highlight w:val="cyan"/>
                <w:lang w:val="en-US" w:eastAsia="zh-CN"/>
                <w:rPrChange w:id="0" w:author="R1" w:date="2024-11-21T08:16:05Z">
                  <w:rPr>
                    <w:rFonts w:hint="eastAsia"/>
                    <w:lang w:val="en-US" w:eastAsia="zh-CN"/>
                  </w:rPr>
                </w:rPrChange>
              </w:rPr>
              <w:t>The CR is changed to Rel-19 in rev3.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Toc177650470"/>
      <w:r>
        <w:rPr>
          <w:rFonts w:ascii="Arial" w:hAnsi="Arial" w:eastAsia="Times New Roman" w:cs="Times New Roman"/>
          <w:sz w:val="32"/>
          <w:lang w:val="en-GB" w:eastAsia="en-GB" w:bidi="ar-SA"/>
        </w:rPr>
        <w:t>AC.7.1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Bootstrap Data Channel Setup Signalling procedure</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SIP signalling not relevant for the procedure, is not shown in the call flow below.</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 w:name="_CRFigureAC_7_11"/>
      <w:r>
        <w:rPr>
          <w:rFonts w:ascii="Arial" w:hAnsi="Arial" w:eastAsia="Times New Roman" w:cs="Times New Roman"/>
          <w:b/>
          <w:lang w:val="en-GB" w:eastAsia="en-GB" w:bidi="ar-SA"/>
        </w:rPr>
        <w:object>
          <v:shape id="_x0000_i1025" o:spt="75" type="#_x0000_t75" style="height:621.7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2"/>
      <w:r>
        <w:rPr>
          <w:rFonts w:ascii="Arial" w:hAnsi="Arial" w:eastAsia="Times New Roman" w:cs="Times New Roman"/>
          <w:b/>
          <w:lang w:val="en-GB" w:eastAsia="en-GB" w:bidi="ar-SA"/>
        </w:rPr>
        <w:t>AC.7.1-1: Bootstrap Data Channel set up Signalling Procedure</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UE#1 sends the SIP INVITE request with an initial SDP to </w:t>
      </w:r>
      <w:r>
        <w:rPr>
          <w:rFonts w:hint="eastAsia" w:ascii="Times New Roman" w:hAnsi="Times New Roman" w:eastAsia="Times New Roman" w:cs="Times New Roman"/>
          <w:lang w:val="en-GB" w:eastAsia="zh-CN" w:bidi="ar-SA"/>
        </w:rPr>
        <w:t xml:space="preserve">the IMS </w:t>
      </w:r>
      <w:r>
        <w:rPr>
          <w:rFonts w:ascii="Times New Roman" w:hAnsi="Times New Roman" w:eastAsia="Times New Roman" w:cs="Times New Roman"/>
          <w:lang w:val="en-GB" w:eastAsia="en-GB" w:bidi="ar-SA"/>
        </w:rPr>
        <w:t>AS, through P-CSCF and S-CSCF</w:t>
      </w:r>
      <w:r>
        <w:rPr>
          <w:rFonts w:hint="eastAsia" w:ascii="Times New Roman" w:hAnsi="Times New Roman" w:eastAsia="Times New Roman" w:cs="Times New Roman"/>
          <w:lang w:val="en-GB" w:eastAsia="zh-CN" w:bidi="ar-SA"/>
        </w:rPr>
        <w:t xml:space="preserve"> in the </w:t>
      </w:r>
      <w:r>
        <w:rPr>
          <w:rFonts w:ascii="Times New Roman" w:hAnsi="Times New Roman" w:eastAsia="Times New Roman" w:cs="Times New Roman"/>
          <w:lang w:val="en-GB" w:eastAsia="en-GB" w:bidi="ar-SA"/>
        </w:rPr>
        <w:t xml:space="preserve">originating network. The initial SDP contains offers for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with bootstrap DC stream ID. In this example procedure,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contains both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hannel offers for originating side and terminating side.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SIP INVITE can also be a SIP re-INVITE performed after the initial IMS audio session is setup. The SIP re-INVITE can be initiated either from UE#1 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validates user subscription data to determine whether the </w:t>
      </w:r>
      <w:del w:id="1" w:author="R1" w:date="2024-11-21T08:08:49Z">
        <w:r>
          <w:rPr>
            <w:rFonts w:hint="default" w:ascii="Times New Roman" w:hAnsi="Times New Roman" w:eastAsia="Times New Roman" w:cs="Times New Roman"/>
            <w:highlight w:val="cyan"/>
            <w:lang w:val="en-US" w:eastAsia="zh-CN" w:bidi="ar-SA"/>
            <w:rPrChange w:id="2" w:author="R1" w:date="2024-11-21T08:16:19Z">
              <w:rPr>
                <w:rFonts w:hint="default" w:ascii="Times New Roman" w:hAnsi="Times New Roman" w:eastAsia="Times New Roman" w:cs="Times New Roman"/>
                <w:lang w:val="en-US" w:eastAsia="zh-CN" w:bidi="ar-SA"/>
              </w:rPr>
            </w:rPrChange>
          </w:rPr>
          <w:delText>d</w:delText>
        </w:r>
      </w:del>
      <w:del w:id="4" w:author="R1" w:date="2024-11-21T08:08:49Z">
        <w:r>
          <w:rPr>
            <w:rFonts w:hint="default" w:ascii="Times New Roman" w:hAnsi="Times New Roman" w:eastAsia="Times New Roman" w:cs="Times New Roman"/>
            <w:highlight w:val="cyan"/>
            <w:lang w:val="en-US" w:eastAsia="en-GB" w:bidi="ar-SA"/>
            <w:rPrChange w:id="5" w:author="R1" w:date="2024-11-21T08:16:19Z">
              <w:rPr>
                <w:rFonts w:hint="default" w:ascii="Times New Roman" w:hAnsi="Times New Roman" w:eastAsia="Times New Roman" w:cs="Times New Roman"/>
                <w:lang w:val="en-US" w:eastAsia="en-GB" w:bidi="ar-SA"/>
              </w:rPr>
            </w:rPrChange>
          </w:rPr>
          <w:delText xml:space="preserve">ata </w:delText>
        </w:r>
      </w:del>
      <w:del w:id="7" w:author="R1" w:date="2024-11-21T08:08:49Z">
        <w:r>
          <w:rPr>
            <w:rFonts w:hint="default" w:ascii="Times New Roman" w:hAnsi="Times New Roman" w:eastAsia="Times New Roman" w:cs="Times New Roman"/>
            <w:highlight w:val="cyan"/>
            <w:lang w:val="en-US" w:eastAsia="zh-CN" w:bidi="ar-SA"/>
            <w:rPrChange w:id="8" w:author="R1" w:date="2024-11-21T08:16:19Z">
              <w:rPr>
                <w:rFonts w:hint="default" w:ascii="Times New Roman" w:hAnsi="Times New Roman" w:eastAsia="Times New Roman" w:cs="Times New Roman"/>
                <w:lang w:val="en-US" w:eastAsia="zh-CN" w:bidi="ar-SA"/>
              </w:rPr>
            </w:rPrChange>
          </w:rPr>
          <w:delText>c</w:delText>
        </w:r>
      </w:del>
      <w:del w:id="10" w:author="R1" w:date="2024-11-21T08:08:49Z">
        <w:r>
          <w:rPr>
            <w:rFonts w:hint="default" w:ascii="Times New Roman" w:hAnsi="Times New Roman" w:eastAsia="Times New Roman" w:cs="Times New Roman"/>
            <w:highlight w:val="cyan"/>
            <w:lang w:val="en-US" w:eastAsia="en-GB" w:bidi="ar-SA"/>
            <w:rPrChange w:id="11" w:author="R1" w:date="2024-11-21T08:16:19Z">
              <w:rPr>
                <w:rFonts w:hint="default" w:ascii="Times New Roman" w:hAnsi="Times New Roman" w:eastAsia="Times New Roman" w:cs="Times New Roman"/>
                <w:lang w:val="en-US" w:eastAsia="en-GB" w:bidi="ar-SA"/>
              </w:rPr>
            </w:rPrChange>
          </w:rPr>
          <w:delText>hannel call request</w:delText>
        </w:r>
      </w:del>
      <w:ins w:id="13" w:author="R1" w:date="2024-11-21T08:08:49Z">
        <w:r>
          <w:rPr>
            <w:rFonts w:hint="eastAsia" w:eastAsia="Times New Roman" w:cs="Times New Roman"/>
            <w:highlight w:val="cyan"/>
            <w:lang w:val="en-US" w:eastAsia="zh-CN" w:bidi="ar-SA"/>
            <w:rPrChange w:id="14" w:author="R1" w:date="2024-11-21T08:16:19Z">
              <w:rPr>
                <w:rFonts w:hint="eastAsia" w:eastAsia="Times New Roman" w:cs="Times New Roman"/>
                <w:lang w:val="en-US" w:eastAsia="zh-CN" w:bidi="ar-SA"/>
              </w:rPr>
            </w:rPrChange>
          </w:rPr>
          <w:t>se</w:t>
        </w:r>
      </w:ins>
      <w:ins w:id="16" w:author="R1" w:date="2024-11-21T08:08:50Z">
        <w:r>
          <w:rPr>
            <w:rFonts w:hint="eastAsia" w:eastAsia="Times New Roman" w:cs="Times New Roman"/>
            <w:highlight w:val="cyan"/>
            <w:lang w:val="en-US" w:eastAsia="zh-CN" w:bidi="ar-SA"/>
            <w:rPrChange w:id="17" w:author="R1" w:date="2024-11-21T08:16:19Z">
              <w:rPr>
                <w:rFonts w:hint="eastAsia" w:eastAsia="Times New Roman" w:cs="Times New Roman"/>
                <w:lang w:val="en-US" w:eastAsia="zh-CN" w:bidi="ar-SA"/>
              </w:rPr>
            </w:rPrChange>
          </w:rPr>
          <w:t xml:space="preserve">ssion </w:t>
        </w:r>
      </w:ins>
      <w:ins w:id="19" w:author="R1" w:date="2024-11-21T08:08:55Z">
        <w:r>
          <w:rPr>
            <w:rFonts w:hint="eastAsia" w:eastAsia="Times New Roman" w:cs="Times New Roman"/>
            <w:highlight w:val="cyan"/>
            <w:lang w:val="en-US" w:eastAsia="zh-CN" w:bidi="ar-SA"/>
            <w:rPrChange w:id="20" w:author="R1" w:date="2024-11-21T08:16:19Z">
              <w:rPr>
                <w:rFonts w:hint="eastAsia" w:eastAsia="Times New Roman" w:cs="Times New Roman"/>
                <w:lang w:val="en-US" w:eastAsia="zh-CN" w:bidi="ar-SA"/>
              </w:rPr>
            </w:rPrChange>
          </w:rPr>
          <w:t>e</w:t>
        </w:r>
      </w:ins>
      <w:ins w:id="22" w:author="R1" w:date="2024-11-21T08:08:56Z">
        <w:r>
          <w:rPr>
            <w:rFonts w:hint="eastAsia" w:eastAsia="Times New Roman" w:cs="Times New Roman"/>
            <w:highlight w:val="cyan"/>
            <w:lang w:val="en-US" w:eastAsia="zh-CN" w:bidi="ar-SA"/>
            <w:rPrChange w:id="23" w:author="R1" w:date="2024-11-21T08:16:19Z">
              <w:rPr>
                <w:rFonts w:hint="eastAsia" w:eastAsia="Times New Roman" w:cs="Times New Roman"/>
                <w:lang w:val="en-US" w:eastAsia="zh-CN" w:bidi="ar-SA"/>
              </w:rPr>
            </w:rPrChange>
          </w:rPr>
          <w:t>stab</w:t>
        </w:r>
      </w:ins>
      <w:ins w:id="25" w:author="R1" w:date="2024-11-21T08:08:57Z">
        <w:r>
          <w:rPr>
            <w:rFonts w:hint="eastAsia" w:eastAsia="Times New Roman" w:cs="Times New Roman"/>
            <w:highlight w:val="cyan"/>
            <w:lang w:val="en-US" w:eastAsia="zh-CN" w:bidi="ar-SA"/>
            <w:rPrChange w:id="26" w:author="R1" w:date="2024-11-21T08:16:19Z">
              <w:rPr>
                <w:rFonts w:hint="eastAsia" w:eastAsia="Times New Roman" w:cs="Times New Roman"/>
                <w:lang w:val="en-US" w:eastAsia="zh-CN" w:bidi="ar-SA"/>
              </w:rPr>
            </w:rPrChange>
          </w:rPr>
          <w:t>lish</w:t>
        </w:r>
      </w:ins>
      <w:ins w:id="28" w:author="R1" w:date="2024-11-21T08:08:58Z">
        <w:r>
          <w:rPr>
            <w:rFonts w:hint="eastAsia" w:eastAsia="Times New Roman" w:cs="Times New Roman"/>
            <w:highlight w:val="cyan"/>
            <w:lang w:val="en-US" w:eastAsia="zh-CN" w:bidi="ar-SA"/>
            <w:rPrChange w:id="29" w:author="R1" w:date="2024-11-21T08:16:19Z">
              <w:rPr>
                <w:rFonts w:hint="eastAsia" w:eastAsia="Times New Roman" w:cs="Times New Roman"/>
                <w:lang w:val="en-US" w:eastAsia="zh-CN" w:bidi="ar-SA"/>
              </w:rPr>
            </w:rPrChange>
          </w:rPr>
          <w:t>me</w:t>
        </w:r>
      </w:ins>
      <w:ins w:id="31" w:author="R1" w:date="2024-11-21T08:08:59Z">
        <w:r>
          <w:rPr>
            <w:rFonts w:hint="eastAsia" w:eastAsia="Times New Roman" w:cs="Times New Roman"/>
            <w:highlight w:val="cyan"/>
            <w:lang w:val="en-US" w:eastAsia="zh-CN" w:bidi="ar-SA"/>
            <w:rPrChange w:id="32" w:author="R1" w:date="2024-11-21T08:16:19Z">
              <w:rPr>
                <w:rFonts w:hint="eastAsia" w:eastAsia="Times New Roman" w:cs="Times New Roman"/>
                <w:lang w:val="en-US" w:eastAsia="zh-CN" w:bidi="ar-SA"/>
              </w:rPr>
            </w:rPrChange>
          </w:rPr>
          <w:t xml:space="preserve">nt </w:t>
        </w:r>
      </w:ins>
      <w:ins w:id="34" w:author="R1" w:date="2024-11-21T08:09:00Z">
        <w:r>
          <w:rPr>
            <w:rFonts w:hint="eastAsia" w:eastAsia="Times New Roman" w:cs="Times New Roman"/>
            <w:highlight w:val="cyan"/>
            <w:lang w:val="en-US" w:eastAsia="zh-CN" w:bidi="ar-SA"/>
            <w:rPrChange w:id="35" w:author="R1" w:date="2024-11-21T08:16:19Z">
              <w:rPr>
                <w:rFonts w:hint="eastAsia" w:eastAsia="Times New Roman" w:cs="Times New Roman"/>
                <w:lang w:val="en-US" w:eastAsia="zh-CN" w:bidi="ar-SA"/>
              </w:rPr>
            </w:rPrChange>
          </w:rPr>
          <w:t>event</w:t>
        </w:r>
      </w:ins>
      <w:r>
        <w:rPr>
          <w:rFonts w:ascii="Times New Roman" w:hAnsi="Times New Roman" w:eastAsia="Times New Roman" w:cs="Times New Roman"/>
          <w:lang w:val="en-GB" w:eastAsia="en-GB" w:bidi="ar-SA"/>
        </w:rPr>
        <w:t xml:space="preserve"> 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w:t>
      </w:r>
      <w:ins w:id="37" w:author="R1" w:date="2024-11-21T08:09:38Z">
        <w:r>
          <w:rPr>
            <w:rFonts w:hint="eastAsia" w:eastAsia="宋体" w:cs="Times New Roman"/>
            <w:highlight w:val="cyan"/>
            <w:lang w:val="en-US" w:eastAsia="zh-CN" w:bidi="ar-SA"/>
            <w:rPrChange w:id="38" w:author="R1" w:date="2024-11-21T08:16:25Z">
              <w:rPr>
                <w:rFonts w:hint="eastAsia" w:eastAsia="宋体" w:cs="Times New Roman"/>
                <w:lang w:val="en-US" w:eastAsia="zh-CN" w:bidi="ar-SA"/>
              </w:rPr>
            </w:rPrChange>
          </w:rPr>
          <w:t>t</w:t>
        </w:r>
      </w:ins>
      <w:ins w:id="40" w:author="R1" w:date="2024-11-21T08:09:39Z">
        <w:r>
          <w:rPr>
            <w:rFonts w:hint="eastAsia" w:eastAsia="宋体" w:cs="Times New Roman"/>
            <w:highlight w:val="cyan"/>
            <w:lang w:val="en-US" w:eastAsia="zh-CN" w:bidi="ar-SA"/>
            <w:rPrChange w:id="41" w:author="R1" w:date="2024-11-21T08:16:25Z">
              <w:rPr>
                <w:rFonts w:hint="eastAsia" w:eastAsia="宋体" w:cs="Times New Roman"/>
                <w:lang w:val="en-US" w:eastAsia="zh-CN" w:bidi="ar-SA"/>
              </w:rPr>
            </w:rPrChange>
          </w:rPr>
          <w:t xml:space="preserve">he </w:t>
        </w:r>
      </w:ins>
      <w:ins w:id="43" w:author="R1" w:date="2024-11-21T08:09:23Z">
        <w:r>
          <w:rPr>
            <w:rFonts w:hint="eastAsia" w:eastAsia="Times New Roman" w:cs="Times New Roman"/>
            <w:highlight w:val="cyan"/>
            <w:lang w:val="en-US" w:eastAsia="zh-CN" w:bidi="ar-SA"/>
            <w:rPrChange w:id="44" w:author="R1" w:date="2024-11-21T08:16:25Z">
              <w:rPr>
                <w:rFonts w:hint="eastAsia" w:eastAsia="Times New Roman" w:cs="Times New Roman"/>
                <w:lang w:val="en-US" w:eastAsia="zh-CN" w:bidi="ar-SA"/>
              </w:rPr>
            </w:rPrChange>
          </w:rPr>
          <w:t>session establishment event</w:t>
        </w:r>
      </w:ins>
      <w:del w:id="46" w:author="R1" w:date="2024-11-21T08:09:23Z">
        <w:r>
          <w:rPr>
            <w:rFonts w:hint="eastAsia" w:ascii="Times New Roman" w:hAnsi="Times New Roman" w:eastAsia="Times New Roman" w:cs="Times New Roman"/>
            <w:highlight w:val="cyan"/>
            <w:lang w:val="en-GB" w:eastAsia="zh-CN" w:bidi="ar-SA"/>
            <w:rPrChange w:id="47" w:author="R1" w:date="2024-11-21T08:16:25Z">
              <w:rPr>
                <w:rFonts w:hint="eastAsia" w:ascii="Times New Roman" w:hAnsi="Times New Roman" w:eastAsia="Times New Roman" w:cs="Times New Roman"/>
                <w:lang w:val="en-GB" w:eastAsia="zh-CN" w:bidi="ar-SA"/>
              </w:rPr>
            </w:rPrChange>
          </w:rPr>
          <w:delText>d</w:delText>
        </w:r>
      </w:del>
      <w:del w:id="49" w:author="R1" w:date="2024-11-21T08:09:23Z">
        <w:r>
          <w:rPr>
            <w:rFonts w:ascii="Times New Roman" w:hAnsi="Times New Roman" w:eastAsia="Times New Roman" w:cs="Times New Roman"/>
            <w:highlight w:val="cyan"/>
            <w:lang w:val="en-GB" w:eastAsia="en-GB" w:bidi="ar-SA"/>
            <w:rPrChange w:id="50" w:author="R1" w:date="2024-11-21T08:16:25Z">
              <w:rPr>
                <w:rFonts w:ascii="Times New Roman" w:hAnsi="Times New Roman" w:eastAsia="Times New Roman" w:cs="Times New Roman"/>
                <w:lang w:val="en-GB" w:eastAsia="en-GB" w:bidi="ar-SA"/>
              </w:rPr>
            </w:rPrChange>
          </w:rPr>
          <w:delText xml:space="preserve">ata </w:delText>
        </w:r>
      </w:del>
      <w:del w:id="52" w:author="R1" w:date="2024-11-21T08:09:23Z">
        <w:r>
          <w:rPr>
            <w:rFonts w:ascii="Times New Roman" w:hAnsi="Times New Roman" w:eastAsia="Times New Roman" w:cs="Times New Roman"/>
            <w:highlight w:val="cyan"/>
            <w:lang w:val="en-GB" w:eastAsia="zh-CN" w:bidi="ar-SA"/>
            <w:rPrChange w:id="53" w:author="R1" w:date="2024-11-21T08:16:25Z">
              <w:rPr>
                <w:rFonts w:ascii="Times New Roman" w:hAnsi="Times New Roman" w:eastAsia="Times New Roman" w:cs="Times New Roman"/>
                <w:lang w:val="en-GB" w:eastAsia="zh-CN" w:bidi="ar-SA"/>
              </w:rPr>
            </w:rPrChange>
          </w:rPr>
          <w:delText>c</w:delText>
        </w:r>
      </w:del>
      <w:del w:id="55" w:author="R1" w:date="2024-11-21T08:09:23Z">
        <w:r>
          <w:rPr>
            <w:rFonts w:ascii="Times New Roman" w:hAnsi="Times New Roman" w:eastAsia="Times New Roman" w:cs="Times New Roman"/>
            <w:highlight w:val="cyan"/>
            <w:lang w:val="en-GB" w:eastAsia="en-GB" w:bidi="ar-SA"/>
            <w:rPrChange w:id="56" w:author="R1" w:date="2024-11-21T08:16:25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lang w:val="en-GB" w:eastAsia="en-GB" w:bidi="ar-SA"/>
        </w:rPr>
        <w:t xml:space="preserve"> needs to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GB" w:bidi="ar-SA"/>
        </w:rPr>
        <w:t xml:space="preserve"> to DCSF, the IMS AS selects a DCSF for this user based on local configuration or discovery and selection of a DCSF instance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IMS AS determined, based on the user profile, that the </w:t>
      </w:r>
      <w:ins w:id="58" w:author="R1" w:date="2024-11-21T08:09:36Z">
        <w:r>
          <w:rPr>
            <w:rFonts w:hint="eastAsia" w:eastAsia="Times New Roman" w:cs="Times New Roman"/>
            <w:highlight w:val="cyan"/>
            <w:lang w:val="en-US" w:eastAsia="zh-CN" w:bidi="ar-SA"/>
            <w:rPrChange w:id="59" w:author="R1" w:date="2024-11-21T08:16:29Z">
              <w:rPr>
                <w:rFonts w:hint="eastAsia" w:eastAsia="Times New Roman" w:cs="Times New Roman"/>
                <w:lang w:val="en-US" w:eastAsia="zh-CN" w:bidi="ar-SA"/>
              </w:rPr>
            </w:rPrChange>
          </w:rPr>
          <w:t>session establishment event</w:t>
        </w:r>
      </w:ins>
      <w:del w:id="61" w:author="R1" w:date="2024-11-21T08:09:36Z">
        <w:r>
          <w:rPr>
            <w:rFonts w:hint="eastAsia" w:ascii="Times New Roman" w:hAnsi="Times New Roman" w:eastAsia="Times New Roman" w:cs="Times New Roman"/>
            <w:highlight w:val="cyan"/>
            <w:lang w:val="en-GB" w:eastAsia="zh-CN" w:bidi="ar-SA"/>
            <w:rPrChange w:id="62" w:author="R1" w:date="2024-11-21T08:16:29Z">
              <w:rPr>
                <w:rFonts w:hint="eastAsia" w:ascii="Times New Roman" w:hAnsi="Times New Roman" w:eastAsia="Times New Roman" w:cs="Times New Roman"/>
                <w:lang w:val="en-GB" w:eastAsia="zh-CN" w:bidi="ar-SA"/>
              </w:rPr>
            </w:rPrChange>
          </w:rPr>
          <w:delText>d</w:delText>
        </w:r>
      </w:del>
      <w:del w:id="64" w:author="R1" w:date="2024-11-21T08:09:36Z">
        <w:r>
          <w:rPr>
            <w:rFonts w:ascii="Times New Roman" w:hAnsi="Times New Roman" w:eastAsia="Times New Roman" w:cs="Times New Roman"/>
            <w:highlight w:val="cyan"/>
            <w:lang w:val="en-GB" w:eastAsia="en-GB" w:bidi="ar-SA"/>
            <w:rPrChange w:id="65" w:author="R1" w:date="2024-11-21T08:16:29Z">
              <w:rPr>
                <w:rFonts w:ascii="Times New Roman" w:hAnsi="Times New Roman" w:eastAsia="Times New Roman" w:cs="Times New Roman"/>
                <w:lang w:val="en-GB" w:eastAsia="en-GB" w:bidi="ar-SA"/>
              </w:rPr>
            </w:rPrChange>
          </w:rPr>
          <w:delText xml:space="preserve">ata </w:delText>
        </w:r>
      </w:del>
      <w:del w:id="67" w:author="R1" w:date="2024-11-21T08:09:36Z">
        <w:r>
          <w:rPr>
            <w:rFonts w:hint="eastAsia" w:ascii="Times New Roman" w:hAnsi="Times New Roman" w:eastAsia="Times New Roman" w:cs="Times New Roman"/>
            <w:highlight w:val="cyan"/>
            <w:lang w:val="en-GB" w:eastAsia="zh-CN" w:bidi="ar-SA"/>
            <w:rPrChange w:id="68" w:author="R1" w:date="2024-11-21T08:16:29Z">
              <w:rPr>
                <w:rFonts w:hint="eastAsia" w:ascii="Times New Roman" w:hAnsi="Times New Roman" w:eastAsia="Times New Roman" w:cs="Times New Roman"/>
                <w:lang w:val="en-GB" w:eastAsia="zh-CN" w:bidi="ar-SA"/>
              </w:rPr>
            </w:rPrChange>
          </w:rPr>
          <w:delText>c</w:delText>
        </w:r>
      </w:del>
      <w:del w:id="70" w:author="R1" w:date="2024-11-21T08:09:36Z">
        <w:r>
          <w:rPr>
            <w:rFonts w:ascii="Times New Roman" w:hAnsi="Times New Roman" w:eastAsia="Times New Roman" w:cs="Times New Roman"/>
            <w:highlight w:val="cyan"/>
            <w:lang w:val="en-GB" w:eastAsia="en-GB" w:bidi="ar-SA"/>
            <w:rPrChange w:id="71" w:author="R1" w:date="2024-11-21T08:16:29Z">
              <w:rPr>
                <w:rFonts w:ascii="Times New Roman" w:hAnsi="Times New Roman" w:eastAsia="Times New Roman" w:cs="Times New Roman"/>
                <w:lang w:val="en-GB" w:eastAsia="en-GB" w:bidi="ar-SA"/>
              </w:rPr>
            </w:rPrChange>
          </w:rPr>
          <w:delText>hannel call request</w:delText>
        </w:r>
      </w:del>
      <w:r>
        <w:rPr>
          <w:rFonts w:ascii="Times New Roman" w:hAnsi="Times New Roman" w:eastAsia="Times New Roman" w:cs="Times New Roman"/>
          <w:lang w:val="en-GB" w:eastAsia="en-GB" w:bidi="ar-SA"/>
        </w:rPr>
        <w:t xml:space="preserve"> need not </w:t>
      </w:r>
      <w:r>
        <w:rPr>
          <w:rFonts w:hint="eastAsia" w:ascii="Times New Roman" w:hAnsi="Times New Roman" w:eastAsia="Times New Roman" w:cs="Times New Roman"/>
          <w:lang w:val="en-GB" w:eastAsia="zh-CN" w:bidi="ar-SA"/>
        </w:rPr>
        <w:t>to be notified</w:t>
      </w:r>
      <w:r>
        <w:rPr>
          <w:rFonts w:ascii="Times New Roman" w:hAnsi="Times New Roman" w:eastAsia="Times New Roman" w:cs="Times New Roman"/>
          <w:lang w:val="en-GB" w:eastAsia="en-GB" w:bidi="ar-SA"/>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originating S-CSCF.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notifies the DCSF of the DC call event by sending Nimsas_SessionEventControl_Notify (SessionEstablishmentRequestEvent,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ID, Calling ID, Called ID, Session Case, 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Media InfoList</w:t>
      </w:r>
      <w:r>
        <w:rPr>
          <w:rFonts w:hint="eastAsia" w:ascii="Times New Roman" w:hAnsi="Times New Roman" w:eastAsia="Times New Roman" w:cs="Times New Roman"/>
          <w:lang w:val="en-US" w:eastAsia="zh-CN" w:bidi="ar-SA"/>
        </w:rPr>
        <w:t>, DC Stream ID)</w:t>
      </w:r>
      <w:r>
        <w:rPr>
          <w:rFonts w:ascii="Times New Roman" w:hAnsi="Times New Roman" w:eastAsia="Times New Roman" w:cs="Times New Roman"/>
          <w:lang w:val="en-GB" w:eastAsia="en-GB" w:bidi="ar-SA"/>
        </w:rPr>
        <w:t xml:space="preserve"> request to the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After receiving the DC control request, the DCSF determines the policy about how to process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GB" w:bidi="ar-SA"/>
        </w:rPr>
        <w:t xml:space="preserve"> based on the related parameters in the Data Channel control request (e.g. CallingID, CalledID, DC Stream ID) and/or DCSF service specific policy.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Since the SessionEstablishmentRequestEvent indicates that served user is offered local bootstrap media, DCSF, based on its policies </w:t>
      </w:r>
      <w:r>
        <w:rPr>
          <w:rFonts w:hint="eastAsia" w:ascii="Times New Roman" w:hAnsi="Times New Roman" w:eastAsia="Times New Roman" w:cs="Times New Roman"/>
          <w:lang w:val="en-GB" w:eastAsia="zh-CN" w:bidi="ar-SA"/>
        </w:rPr>
        <w:t xml:space="preserve">reserves </w:t>
      </w:r>
      <w:r>
        <w:rPr>
          <w:rFonts w:ascii="Times New Roman" w:hAnsi="Times New Roman" w:eastAsia="Times New Roman" w:cs="Times New Roman"/>
          <w:lang w:val="en-GB" w:eastAsia="en-GB" w:bidi="ar-SA"/>
        </w:rPr>
        <w:t>originating side MDC1 media information, as well as the terminating side MDC1 remote bootstrap media (targeting remote UE)</w:t>
      </w:r>
      <w:r>
        <w:rPr>
          <w:rFonts w:hint="eastAsia" w:ascii="Times New Roman" w:hAnsi="Times New Roman" w:eastAsia="Times New Roman" w:cs="Times New Roman"/>
          <w:lang w:val="en-GB" w:eastAsia="zh-CN" w:bidi="ar-SA"/>
        </w:rPr>
        <w:t>, which are used to receive UE request for application downloading from MF</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bookmarkStart w:id="4" w:name="_GoBack"/>
      <w:bookmarkEnd w:id="4"/>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IMS AS selects a MF based on local configuration or discovers and selects a MF instance supporting DC media function via NRF.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invokes Nmf_MRM_Create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List of Media Termination Descriptors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service</w:t>
      </w:r>
      <w:r>
        <w:rPr>
          <w:rFonts w:hint="eastAsia" w:ascii="Times New Roman" w:hAnsi="Times New Roman" w:eastAsia="Times New Roman" w:cs="Times New Roman"/>
          <w:lang w:val="en-GB" w:eastAsia="zh-CN" w:bidi="ar-SA"/>
        </w:rPr>
        <w:t xml:space="preserve"> operation</w:t>
      </w:r>
      <w:r>
        <w:rPr>
          <w:rFonts w:ascii="Times New Roman" w:hAnsi="Times New Roman" w:eastAsia="Times New Roman" w:cs="Times New Roman"/>
          <w:lang w:val="en-GB" w:eastAsia="en-GB" w:bidi="ar-SA"/>
        </w:rPr>
        <w:t xml:space="preserve"> to instruct MF to allocate required </w:t>
      </w:r>
      <w:r>
        <w:rPr>
          <w:rFonts w:hint="eastAsia" w:ascii="Times New Roman" w:hAnsi="Times New Roman" w:eastAsia="Times New Roman" w:cs="Times New Roman"/>
          <w:lang w:val="en-US" w:eastAsia="zh-CN" w:bidi="ar-SA"/>
        </w:rPr>
        <w:t xml:space="preserve">data channel </w:t>
      </w:r>
      <w:r>
        <w:rPr>
          <w:rFonts w:ascii="Times New Roman" w:hAnsi="Times New Roman" w:eastAsia="Times New Roman" w:cs="Times New Roman"/>
          <w:lang w:val="en-GB" w:eastAsia="en-GB" w:bidi="ar-SA"/>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ascii="Times New Roman" w:hAnsi="Times New Roman" w:eastAsia="Times New Roman" w:cs="Times New Roman"/>
          <w:lang w:val="en-US" w:eastAsia="zh-CN" w:bidi="ar-SA"/>
        </w:rPr>
        <w:t xml:space="preserve">The </w:t>
      </w:r>
      <w:r>
        <w:rPr>
          <w:rFonts w:ascii="Times New Roman" w:hAnsi="Times New Roman" w:eastAsia="Times New Roman" w:cs="Times New Roman"/>
          <w:lang w:val="en-US" w:eastAsia="zh-CN" w:bidi="ar-SA"/>
        </w:rPr>
        <w:t xml:space="preserve">MF </w:t>
      </w:r>
      <w:r>
        <w:rPr>
          <w:rFonts w:hint="eastAsia" w:ascii="Times New Roman" w:hAnsi="Times New Roman" w:eastAsia="Times New Roman" w:cs="Times New Roman"/>
          <w:lang w:val="en-US" w:eastAsia="zh-CN" w:bidi="ar-SA"/>
        </w:rPr>
        <w:t>responds with</w:t>
      </w:r>
      <w:r>
        <w:rPr>
          <w:rFonts w:ascii="Times New Roman" w:hAnsi="Times New Roman" w:eastAsia="Times New Roman" w:cs="Times New Roman"/>
          <w:lang w:val="en-US" w:eastAsia="zh-CN" w:bidi="ar-SA"/>
        </w:rPr>
        <w:t xml:space="preserve"> the </w:t>
      </w:r>
      <w:r>
        <w:rPr>
          <w:rFonts w:hint="eastAsia" w:ascii="Times New Roman" w:hAnsi="Times New Roman" w:eastAsia="Times New Roman" w:cs="Times New Roman"/>
          <w:lang w:val="en-US" w:eastAsia="zh-CN" w:bidi="ar-SA"/>
        </w:rPr>
        <w:t>negotiated data channel</w:t>
      </w:r>
      <w:r>
        <w:rPr>
          <w:rFonts w:ascii="Times New Roman" w:hAnsi="Times New Roman" w:eastAsia="Times New Roman" w:cs="Times New Roman"/>
          <w:lang w:val="en-US" w:eastAsia="zh-CN" w:bidi="ar-SA"/>
        </w:rPr>
        <w:t xml:space="preserve"> media resource information to IMS AS.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MF media resource allocation </w:t>
      </w:r>
      <w:r>
        <w:rPr>
          <w:rFonts w:hint="eastAsia" w:ascii="Times New Roman" w:hAnsi="Times New Roman" w:eastAsia="Times New Roman" w:cs="Times New Roman"/>
          <w:lang w:val="en-US" w:eastAsia="zh-CN" w:bidi="ar-SA"/>
        </w:rPr>
        <w:t>in step</w:t>
      </w:r>
      <w:r>
        <w:rPr>
          <w:rFonts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US" w:eastAsia="zh-CN" w:bidi="ar-SA"/>
        </w:rPr>
        <w:t xml:space="preserve">8 </w:t>
      </w:r>
      <w:r>
        <w:rPr>
          <w:rFonts w:ascii="Times New Roman" w:hAnsi="Times New Roman" w:eastAsia="Times New Roman" w:cs="Times New Roman"/>
          <w:lang w:val="en-GB" w:eastAsia="en-GB" w:bidi="ar-SA"/>
        </w:rPr>
        <w:t>could be done with one or multiple service invocations.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IMS AS responds to the MediaInstruction request received in step 6. The response may include the atomic success </w:t>
      </w:r>
      <w:r>
        <w:rPr>
          <w:rFonts w:hint="eastAsia" w:ascii="Times New Roman" w:hAnsi="Times New Roman" w:eastAsia="Times New Roman" w:cs="Times New Roman"/>
          <w:lang w:val="en-GB" w:eastAsia="zh-CN" w:bidi="ar-SA"/>
        </w:rPr>
        <w:t xml:space="preserve">result </w:t>
      </w:r>
      <w:r>
        <w:rPr>
          <w:rFonts w:ascii="Times New Roman" w:hAnsi="Times New Roman" w:eastAsia="Times New Roman" w:cs="Times New Roman"/>
          <w:lang w:val="en-GB" w:eastAsia="en-GB" w:bidi="ar-SA"/>
        </w:rPr>
        <w:t xml:space="preserve">of operation and also includes </w:t>
      </w:r>
      <w:r>
        <w:rPr>
          <w:rFonts w:hint="eastAsia" w:ascii="Times New Roman" w:hAnsi="Times New Roman" w:eastAsia="Times New Roman" w:cs="Times New Roman"/>
          <w:lang w:val="en-US" w:eastAsia="zh-CN" w:bidi="ar-SA"/>
        </w:rPr>
        <w:t xml:space="preserve">negotiated data channel </w:t>
      </w:r>
      <w:r>
        <w:rPr>
          <w:rFonts w:ascii="Times New Roman" w:hAnsi="Times New Roman" w:eastAsia="Times New Roman" w:cs="Times New Roman"/>
          <w:lang w:val="en-GB" w:eastAsia="en-GB" w:bidi="ar-SA"/>
        </w:rPr>
        <w:t>media resource information</w:t>
      </w:r>
      <w:r>
        <w:rPr>
          <w:rFonts w:hint="eastAsia" w:ascii="Times New Roman" w:hAnsi="Times New Roman" w:eastAsia="Times New Roman" w:cs="Times New Roman"/>
          <w:lang w:val="en-GB" w:eastAsia="zh-CN" w:bidi="ar-SA"/>
        </w:rPr>
        <w:t xml:space="preserve"> </w:t>
      </w:r>
      <w:r>
        <w:rPr>
          <w:rFonts w:hint="eastAsia" w:ascii="Times New Roman" w:hAnsi="Times New Roman" w:eastAsia="Times New Roman" w:cs="Times New Roman"/>
          <w:lang w:val="en-US" w:eastAsia="zh-CN" w:bidi="ar-SA"/>
        </w:rPr>
        <w:t>for MDC1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stores the media resource information and responds to the Notify Request received in step 3.</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IMS AS sends the INVITE which includes the updated SDP offer adding media information of MF via the originating S-CSCF to remote network side and UE#2. In this scenario</w:t>
      </w:r>
      <w:r>
        <w:rPr>
          <w:rFonts w:ascii="Times New Roman" w:hAnsi="Times New Roman" w:eastAsia="Times New Roman" w:cs="Times New Roman"/>
          <w:lang w:val="en-US" w:eastAsia="zh-CN" w:bidi="ar-SA"/>
        </w:rPr>
        <w:t>,</w:t>
      </w:r>
      <w:r>
        <w:rPr>
          <w:rFonts w:hint="eastAsia" w:ascii="Times New Roman" w:hAnsi="Times New Roman" w:eastAsia="Times New Roman" w:cs="Times New Roman"/>
          <w:lang w:val="en-US" w:eastAsia="zh-CN"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 xml:space="preserve">he SDP offer for bootstrap data channel to UE#2 </w:t>
      </w:r>
      <w:r>
        <w:rPr>
          <w:rFonts w:hint="eastAsia" w:ascii="Times New Roman" w:hAnsi="Times New Roman" w:eastAsia="Times New Roman" w:cs="Times New Roman"/>
          <w:lang w:val="en-GB" w:eastAsia="zh-CN" w:bidi="ar-SA"/>
        </w:rPr>
        <w:t>is</w:t>
      </w:r>
      <w:r>
        <w:rPr>
          <w:rFonts w:ascii="Times New Roman" w:hAnsi="Times New Roman" w:eastAsia="Times New Roman" w:cs="Times New Roman"/>
          <w:lang w:val="en-GB" w:eastAsia="en-GB" w:bidi="ar-SA"/>
        </w:rPr>
        <w:t xml:space="preserve"> included.</w:t>
      </w:r>
      <w:ins w:id="73" w:author="JY" w:date="2024-11-09T06:49:38Z">
        <w:r>
          <w:rPr>
            <w:rFonts w:hint="eastAsia" w:ascii="Times New Roman" w:hAnsi="Times New Roman" w:eastAsia="宋体" w:cs="Times New Roman"/>
            <w:lang w:val="en-US" w:eastAsia="zh-CN" w:bidi="ar-SA"/>
          </w:rPr>
          <w:t xml:space="preserve"> </w:t>
        </w:r>
      </w:ins>
      <w:ins w:id="74" w:author="JY" w:date="2024-11-09T06:51:22Z">
        <w:r>
          <w:rPr>
            <w:rFonts w:hint="eastAsia" w:ascii="Times New Roman" w:hAnsi="Times New Roman" w:eastAsia="宋体" w:cs="Times New Roman"/>
            <w:lang w:val="en-US" w:eastAsia="zh-CN" w:bidi="ar-SA"/>
          </w:rPr>
          <w:t>Ste</w:t>
        </w:r>
      </w:ins>
      <w:ins w:id="75" w:author="JY" w:date="2024-11-09T06:51:23Z">
        <w:r>
          <w:rPr>
            <w:rFonts w:hint="eastAsia" w:ascii="Times New Roman" w:hAnsi="Times New Roman" w:eastAsia="宋体" w:cs="Times New Roman"/>
            <w:lang w:val="en-US" w:eastAsia="zh-CN" w:bidi="ar-SA"/>
          </w:rPr>
          <w:t>p 2</w:t>
        </w:r>
      </w:ins>
      <w:ins w:id="76" w:author="JY" w:date="2024-11-09T06:51:25Z">
        <w:r>
          <w:rPr>
            <w:rFonts w:hint="eastAsia" w:ascii="Times New Roman" w:hAnsi="Times New Roman" w:eastAsia="宋体" w:cs="Times New Roman"/>
            <w:lang w:val="en-US" w:eastAsia="zh-CN" w:bidi="ar-SA"/>
          </w:rPr>
          <w:t xml:space="preserve">-10 </w:t>
        </w:r>
      </w:ins>
      <w:ins w:id="77" w:author="JY" w:date="2024-11-09T06:51:29Z">
        <w:r>
          <w:rPr>
            <w:rFonts w:hint="eastAsia" w:ascii="Times New Roman" w:hAnsi="Times New Roman" w:eastAsia="宋体" w:cs="Times New Roman"/>
            <w:lang w:val="en-US" w:eastAsia="zh-CN" w:bidi="ar-SA"/>
          </w:rPr>
          <w:t>a</w:t>
        </w:r>
      </w:ins>
      <w:ins w:id="78" w:author="JY" w:date="2024-11-09T06:51:30Z">
        <w:r>
          <w:rPr>
            <w:rFonts w:hint="eastAsia" w:ascii="Times New Roman" w:hAnsi="Times New Roman" w:eastAsia="宋体" w:cs="Times New Roman"/>
            <w:lang w:val="en-US" w:eastAsia="zh-CN" w:bidi="ar-SA"/>
          </w:rPr>
          <w:t>pplie</w:t>
        </w:r>
      </w:ins>
      <w:ins w:id="79" w:author="JY" w:date="2024-11-09T06:51:31Z">
        <w:r>
          <w:rPr>
            <w:rFonts w:hint="eastAsia" w:ascii="Times New Roman" w:hAnsi="Times New Roman" w:eastAsia="宋体" w:cs="Times New Roman"/>
            <w:lang w:val="en-US" w:eastAsia="zh-CN" w:bidi="ar-SA"/>
          </w:rPr>
          <w:t>s to th</w:t>
        </w:r>
      </w:ins>
      <w:ins w:id="80" w:author="JY" w:date="2024-11-09T06:51:32Z">
        <w:r>
          <w:rPr>
            <w:rFonts w:hint="eastAsia" w:ascii="Times New Roman" w:hAnsi="Times New Roman" w:eastAsia="宋体" w:cs="Times New Roman"/>
            <w:lang w:val="en-US" w:eastAsia="zh-CN" w:bidi="ar-SA"/>
          </w:rPr>
          <w:t xml:space="preserve">e </w:t>
        </w:r>
      </w:ins>
      <w:ins w:id="81" w:author="JY" w:date="2024-11-09T06:51:34Z">
        <w:r>
          <w:rPr>
            <w:rFonts w:hint="eastAsia" w:ascii="Times New Roman" w:hAnsi="Times New Roman" w:eastAsia="宋体" w:cs="Times New Roman"/>
            <w:lang w:val="en-US" w:eastAsia="zh-CN" w:bidi="ar-SA"/>
          </w:rPr>
          <w:t xml:space="preserve">IMS </w:t>
        </w:r>
      </w:ins>
      <w:ins w:id="82" w:author="JY" w:date="2024-11-09T06:51:35Z">
        <w:r>
          <w:rPr>
            <w:rFonts w:hint="eastAsia" w:ascii="Times New Roman" w:hAnsi="Times New Roman" w:eastAsia="宋体" w:cs="Times New Roman"/>
            <w:lang w:val="en-US" w:eastAsia="zh-CN" w:bidi="ar-SA"/>
          </w:rPr>
          <w:t xml:space="preserve">AS and </w:t>
        </w:r>
      </w:ins>
      <w:ins w:id="83" w:author="JY" w:date="2024-11-09T06:51:39Z">
        <w:r>
          <w:rPr>
            <w:rFonts w:hint="eastAsia" w:ascii="Times New Roman" w:hAnsi="Times New Roman" w:eastAsia="宋体" w:cs="Times New Roman"/>
            <w:lang w:val="en-US" w:eastAsia="zh-CN" w:bidi="ar-SA"/>
          </w:rPr>
          <w:t>DC</w:t>
        </w:r>
      </w:ins>
      <w:ins w:id="84" w:author="JY" w:date="2024-11-09T06:51:40Z">
        <w:r>
          <w:rPr>
            <w:rFonts w:hint="eastAsia" w:ascii="Times New Roman" w:hAnsi="Times New Roman" w:eastAsia="宋体" w:cs="Times New Roman"/>
            <w:lang w:val="en-US" w:eastAsia="zh-CN" w:bidi="ar-SA"/>
          </w:rPr>
          <w:t>SF</w:t>
        </w:r>
      </w:ins>
      <w:ins w:id="85" w:author="JY" w:date="2024-11-09T06:51:41Z">
        <w:r>
          <w:rPr>
            <w:rFonts w:hint="eastAsia" w:ascii="Times New Roman" w:hAnsi="Times New Roman" w:eastAsia="宋体" w:cs="Times New Roman"/>
            <w:lang w:val="en-US" w:eastAsia="zh-CN" w:bidi="ar-SA"/>
          </w:rPr>
          <w:t xml:space="preserve"> in </w:t>
        </w:r>
      </w:ins>
      <w:ins w:id="86" w:author="JY" w:date="2024-11-09T06:51:42Z">
        <w:r>
          <w:rPr>
            <w:rFonts w:hint="eastAsia" w:ascii="Times New Roman" w:hAnsi="Times New Roman" w:eastAsia="宋体" w:cs="Times New Roman"/>
            <w:lang w:val="en-US" w:eastAsia="zh-CN" w:bidi="ar-SA"/>
          </w:rPr>
          <w:t>te</w:t>
        </w:r>
      </w:ins>
      <w:ins w:id="87" w:author="JY" w:date="2024-11-09T06:51:43Z">
        <w:r>
          <w:rPr>
            <w:rFonts w:hint="eastAsia" w:ascii="Times New Roman" w:hAnsi="Times New Roman" w:eastAsia="宋体" w:cs="Times New Roman"/>
            <w:lang w:val="en-US" w:eastAsia="zh-CN" w:bidi="ar-SA"/>
          </w:rPr>
          <w:t>rminati</w:t>
        </w:r>
      </w:ins>
      <w:ins w:id="88" w:author="JY" w:date="2024-11-09T06:51:44Z">
        <w:r>
          <w:rPr>
            <w:rFonts w:hint="eastAsia" w:ascii="Times New Roman" w:hAnsi="Times New Roman" w:eastAsia="宋体" w:cs="Times New Roman"/>
            <w:lang w:val="en-US" w:eastAsia="zh-CN" w:bidi="ar-SA"/>
          </w:rPr>
          <w:t>ng n</w:t>
        </w:r>
      </w:ins>
      <w:ins w:id="89" w:author="JY" w:date="2024-11-09T06:51:45Z">
        <w:r>
          <w:rPr>
            <w:rFonts w:hint="eastAsia" w:ascii="Times New Roman" w:hAnsi="Times New Roman" w:eastAsia="宋体" w:cs="Times New Roman"/>
            <w:lang w:val="en-US" w:eastAsia="zh-CN" w:bidi="ar-SA"/>
          </w:rPr>
          <w:t>etwor</w:t>
        </w:r>
      </w:ins>
      <w:ins w:id="90" w:author="JY" w:date="2024-11-09T06:51:46Z">
        <w:r>
          <w:rPr>
            <w:rFonts w:hint="eastAsia" w:ascii="Times New Roman" w:hAnsi="Times New Roman" w:eastAsia="宋体" w:cs="Times New Roman"/>
            <w:lang w:val="en-US" w:eastAsia="zh-CN" w:bidi="ar-SA"/>
          </w:rPr>
          <w:t>k</w:t>
        </w:r>
      </w:ins>
      <w:ins w:id="91" w:author="R1" w:date="2024-11-21T08:10:34Z">
        <w:r>
          <w:rPr>
            <w:rFonts w:hint="eastAsia" w:eastAsia="宋体" w:cs="Times New Roman"/>
            <w:lang w:val="en-US" w:eastAsia="zh-CN" w:bidi="ar-SA"/>
          </w:rPr>
          <w:t>,</w:t>
        </w:r>
      </w:ins>
      <w:ins w:id="92" w:author="R1" w:date="2024-11-21T08:10:34Z">
        <w:r>
          <w:rPr>
            <w:rFonts w:hint="eastAsia" w:eastAsia="宋体" w:cs="Times New Roman"/>
            <w:highlight w:val="cyan"/>
            <w:lang w:val="en-US" w:eastAsia="zh-CN" w:bidi="ar-SA"/>
            <w:rPrChange w:id="93" w:author="R1" w:date="2024-11-21T08:16:37Z">
              <w:rPr>
                <w:rFonts w:hint="eastAsia" w:eastAsia="宋体" w:cs="Times New Roman"/>
                <w:lang w:val="en-US" w:eastAsia="zh-CN" w:bidi="ar-SA"/>
              </w:rPr>
            </w:rPrChange>
          </w:rPr>
          <w:t xml:space="preserve"> i</w:t>
        </w:r>
      </w:ins>
      <w:ins w:id="95" w:author="R1" w:date="2024-11-21T08:10:35Z">
        <w:r>
          <w:rPr>
            <w:rFonts w:hint="eastAsia" w:eastAsia="宋体" w:cs="Times New Roman"/>
            <w:highlight w:val="cyan"/>
            <w:lang w:val="en-US" w:eastAsia="zh-CN" w:bidi="ar-SA"/>
            <w:rPrChange w:id="96" w:author="R1" w:date="2024-11-21T08:16:37Z">
              <w:rPr>
                <w:rFonts w:hint="eastAsia" w:eastAsia="宋体" w:cs="Times New Roman"/>
                <w:lang w:val="en-US" w:eastAsia="zh-CN" w:bidi="ar-SA"/>
              </w:rPr>
            </w:rPrChange>
          </w:rPr>
          <w:t>.e.</w:t>
        </w:r>
      </w:ins>
      <w:ins w:id="98" w:author="R1" w:date="2024-11-21T08:10:36Z">
        <w:r>
          <w:rPr>
            <w:rFonts w:hint="eastAsia" w:eastAsia="宋体" w:cs="Times New Roman"/>
            <w:highlight w:val="cyan"/>
            <w:lang w:val="en-US" w:eastAsia="zh-CN" w:bidi="ar-SA"/>
            <w:rPrChange w:id="99" w:author="R1" w:date="2024-11-21T08:16:37Z">
              <w:rPr>
                <w:rFonts w:hint="eastAsia" w:eastAsia="宋体" w:cs="Times New Roman"/>
                <w:lang w:val="en-US" w:eastAsia="zh-CN" w:bidi="ar-SA"/>
              </w:rPr>
            </w:rPrChange>
          </w:rPr>
          <w:t xml:space="preserve"> </w:t>
        </w:r>
      </w:ins>
      <w:ins w:id="101" w:author="R1" w:date="2024-11-21T08:10:37Z">
        <w:r>
          <w:rPr>
            <w:rFonts w:hint="eastAsia" w:eastAsia="宋体" w:cs="Times New Roman"/>
            <w:highlight w:val="cyan"/>
            <w:lang w:val="en-US" w:eastAsia="zh-CN" w:bidi="ar-SA"/>
            <w:rPrChange w:id="102" w:author="R1" w:date="2024-11-21T08:16:37Z">
              <w:rPr>
                <w:rFonts w:hint="eastAsia" w:eastAsia="宋体" w:cs="Times New Roman"/>
                <w:lang w:val="en-US" w:eastAsia="zh-CN" w:bidi="ar-SA"/>
              </w:rPr>
            </w:rPrChange>
          </w:rPr>
          <w:t>th</w:t>
        </w:r>
      </w:ins>
      <w:ins w:id="104" w:author="R1" w:date="2024-11-21T08:10:38Z">
        <w:r>
          <w:rPr>
            <w:rFonts w:hint="eastAsia" w:eastAsia="宋体" w:cs="Times New Roman"/>
            <w:highlight w:val="cyan"/>
            <w:lang w:val="en-US" w:eastAsia="zh-CN" w:bidi="ar-SA"/>
            <w:rPrChange w:id="105" w:author="R1" w:date="2024-11-21T08:16:37Z">
              <w:rPr>
                <w:rFonts w:hint="eastAsia" w:eastAsia="宋体" w:cs="Times New Roman"/>
                <w:lang w:val="en-US" w:eastAsia="zh-CN" w:bidi="ar-SA"/>
              </w:rPr>
            </w:rPrChange>
          </w:rPr>
          <w:t xml:space="preserve">e IMS </w:t>
        </w:r>
      </w:ins>
      <w:ins w:id="107" w:author="R1" w:date="2024-11-21T08:10:39Z">
        <w:r>
          <w:rPr>
            <w:rFonts w:hint="eastAsia" w:eastAsia="宋体" w:cs="Times New Roman"/>
            <w:highlight w:val="cyan"/>
            <w:lang w:val="en-US" w:eastAsia="zh-CN" w:bidi="ar-SA"/>
            <w:rPrChange w:id="108" w:author="R1" w:date="2024-11-21T08:16:37Z">
              <w:rPr>
                <w:rFonts w:hint="eastAsia" w:eastAsia="宋体" w:cs="Times New Roman"/>
                <w:lang w:val="en-US" w:eastAsia="zh-CN" w:bidi="ar-SA"/>
              </w:rPr>
            </w:rPrChange>
          </w:rPr>
          <w:t xml:space="preserve">AS </w:t>
        </w:r>
      </w:ins>
      <w:ins w:id="110" w:author="R1" w:date="2024-11-21T08:10:46Z">
        <w:r>
          <w:rPr>
            <w:rFonts w:hint="eastAsia" w:eastAsia="宋体" w:cs="Times New Roman"/>
            <w:highlight w:val="cyan"/>
            <w:lang w:val="en-US" w:eastAsia="zh-CN" w:bidi="ar-SA"/>
            <w:rPrChange w:id="111" w:author="R1" w:date="2024-11-21T08:16:37Z">
              <w:rPr>
                <w:rFonts w:hint="eastAsia" w:eastAsia="宋体" w:cs="Times New Roman"/>
                <w:lang w:val="en-US" w:eastAsia="zh-CN" w:bidi="ar-SA"/>
              </w:rPr>
            </w:rPrChange>
          </w:rPr>
          <w:t>deter</w:t>
        </w:r>
      </w:ins>
      <w:ins w:id="113" w:author="R1" w:date="2024-11-21T08:10:47Z">
        <w:r>
          <w:rPr>
            <w:rFonts w:hint="eastAsia" w:eastAsia="宋体" w:cs="Times New Roman"/>
            <w:highlight w:val="cyan"/>
            <w:lang w:val="en-US" w:eastAsia="zh-CN" w:bidi="ar-SA"/>
            <w:rPrChange w:id="114" w:author="R1" w:date="2024-11-21T08:16:37Z">
              <w:rPr>
                <w:rFonts w:hint="eastAsia" w:eastAsia="宋体" w:cs="Times New Roman"/>
                <w:lang w:val="en-US" w:eastAsia="zh-CN" w:bidi="ar-SA"/>
              </w:rPr>
            </w:rPrChange>
          </w:rPr>
          <w:t>mines to</w:t>
        </w:r>
      </w:ins>
      <w:ins w:id="116" w:author="R1" w:date="2024-11-21T08:10:48Z">
        <w:r>
          <w:rPr>
            <w:rFonts w:hint="eastAsia" w:eastAsia="宋体" w:cs="Times New Roman"/>
            <w:highlight w:val="cyan"/>
            <w:lang w:val="en-US" w:eastAsia="zh-CN" w:bidi="ar-SA"/>
            <w:rPrChange w:id="117" w:author="R1" w:date="2024-11-21T08:16:37Z">
              <w:rPr>
                <w:rFonts w:hint="eastAsia" w:eastAsia="宋体" w:cs="Times New Roman"/>
                <w:lang w:val="en-US" w:eastAsia="zh-CN" w:bidi="ar-SA"/>
              </w:rPr>
            </w:rPrChange>
          </w:rPr>
          <w:t xml:space="preserve"> </w:t>
        </w:r>
      </w:ins>
      <w:ins w:id="119" w:author="R1" w:date="2024-11-21T08:10:49Z">
        <w:r>
          <w:rPr>
            <w:rFonts w:hint="eastAsia" w:eastAsia="宋体" w:cs="Times New Roman"/>
            <w:highlight w:val="cyan"/>
            <w:lang w:val="en-US" w:eastAsia="zh-CN" w:bidi="ar-SA"/>
            <w:rPrChange w:id="120" w:author="R1" w:date="2024-11-21T08:16:37Z">
              <w:rPr>
                <w:rFonts w:hint="eastAsia" w:eastAsia="宋体" w:cs="Times New Roman"/>
                <w:lang w:val="en-US" w:eastAsia="zh-CN" w:bidi="ar-SA"/>
              </w:rPr>
            </w:rPrChange>
          </w:rPr>
          <w:t>noti</w:t>
        </w:r>
      </w:ins>
      <w:ins w:id="122" w:author="R1" w:date="2024-11-21T08:10:50Z">
        <w:r>
          <w:rPr>
            <w:rFonts w:hint="eastAsia" w:eastAsia="宋体" w:cs="Times New Roman"/>
            <w:highlight w:val="cyan"/>
            <w:lang w:val="en-US" w:eastAsia="zh-CN" w:bidi="ar-SA"/>
            <w:rPrChange w:id="123" w:author="R1" w:date="2024-11-21T08:16:37Z">
              <w:rPr>
                <w:rFonts w:hint="eastAsia" w:eastAsia="宋体" w:cs="Times New Roman"/>
                <w:lang w:val="en-US" w:eastAsia="zh-CN" w:bidi="ar-SA"/>
              </w:rPr>
            </w:rPrChange>
          </w:rPr>
          <w:t xml:space="preserve">fy </w:t>
        </w:r>
      </w:ins>
      <w:ins w:id="125" w:author="R1" w:date="2024-11-21T08:10:51Z">
        <w:r>
          <w:rPr>
            <w:rFonts w:hint="eastAsia" w:eastAsia="宋体" w:cs="Times New Roman"/>
            <w:highlight w:val="cyan"/>
            <w:lang w:val="en-US" w:eastAsia="zh-CN" w:bidi="ar-SA"/>
            <w:rPrChange w:id="126" w:author="R1" w:date="2024-11-21T08:16:37Z">
              <w:rPr>
                <w:rFonts w:hint="eastAsia" w:eastAsia="宋体" w:cs="Times New Roman"/>
                <w:lang w:val="en-US" w:eastAsia="zh-CN" w:bidi="ar-SA"/>
              </w:rPr>
            </w:rPrChange>
          </w:rPr>
          <w:t>t</w:t>
        </w:r>
      </w:ins>
      <w:ins w:id="128" w:author="R1" w:date="2024-11-21T08:10:52Z">
        <w:r>
          <w:rPr>
            <w:rFonts w:hint="eastAsia" w:eastAsia="宋体" w:cs="Times New Roman"/>
            <w:highlight w:val="cyan"/>
            <w:lang w:val="en-US" w:eastAsia="zh-CN" w:bidi="ar-SA"/>
            <w:rPrChange w:id="129" w:author="R1" w:date="2024-11-21T08:16:37Z">
              <w:rPr>
                <w:rFonts w:hint="eastAsia" w:eastAsia="宋体" w:cs="Times New Roman"/>
                <w:lang w:val="en-US" w:eastAsia="zh-CN" w:bidi="ar-SA"/>
              </w:rPr>
            </w:rPrChange>
          </w:rPr>
          <w:t>he DC</w:t>
        </w:r>
      </w:ins>
      <w:ins w:id="131" w:author="R1" w:date="2024-11-21T08:10:53Z">
        <w:r>
          <w:rPr>
            <w:rFonts w:hint="eastAsia" w:eastAsia="宋体" w:cs="Times New Roman"/>
            <w:highlight w:val="cyan"/>
            <w:lang w:val="en-US" w:eastAsia="zh-CN" w:bidi="ar-SA"/>
            <w:rPrChange w:id="132" w:author="R1" w:date="2024-11-21T08:16:37Z">
              <w:rPr>
                <w:rFonts w:hint="eastAsia" w:eastAsia="宋体" w:cs="Times New Roman"/>
                <w:lang w:val="en-US" w:eastAsia="zh-CN" w:bidi="ar-SA"/>
              </w:rPr>
            </w:rPrChange>
          </w:rPr>
          <w:t>SF</w:t>
        </w:r>
      </w:ins>
      <w:ins w:id="134" w:author="R1" w:date="2024-11-21T08:10:55Z">
        <w:r>
          <w:rPr>
            <w:rFonts w:hint="eastAsia" w:eastAsia="宋体" w:cs="Times New Roman"/>
            <w:highlight w:val="cyan"/>
            <w:lang w:val="en-US" w:eastAsia="zh-CN" w:bidi="ar-SA"/>
            <w:rPrChange w:id="135" w:author="R1" w:date="2024-11-21T08:16:37Z">
              <w:rPr>
                <w:rFonts w:hint="eastAsia" w:eastAsia="宋体" w:cs="Times New Roman"/>
                <w:lang w:val="en-US" w:eastAsia="zh-CN" w:bidi="ar-SA"/>
              </w:rPr>
            </w:rPrChange>
          </w:rPr>
          <w:t xml:space="preserve"> </w:t>
        </w:r>
      </w:ins>
      <w:ins w:id="137" w:author="R1" w:date="2024-11-21T08:11:04Z">
        <w:r>
          <w:rPr>
            <w:rFonts w:hint="eastAsia" w:eastAsia="宋体" w:cs="Times New Roman"/>
            <w:highlight w:val="cyan"/>
            <w:lang w:val="en-US" w:eastAsia="zh-CN" w:bidi="ar-SA"/>
            <w:rPrChange w:id="138" w:author="R1" w:date="2024-11-21T08:16:37Z">
              <w:rPr>
                <w:rFonts w:hint="eastAsia" w:eastAsia="宋体" w:cs="Times New Roman"/>
                <w:lang w:val="en-US" w:eastAsia="zh-CN" w:bidi="ar-SA"/>
              </w:rPr>
            </w:rPrChange>
          </w:rPr>
          <w:t xml:space="preserve">based </w:t>
        </w:r>
      </w:ins>
      <w:ins w:id="140" w:author="R1" w:date="2024-11-21T08:11:05Z">
        <w:r>
          <w:rPr>
            <w:rFonts w:hint="eastAsia" w:eastAsia="宋体" w:cs="Times New Roman"/>
            <w:highlight w:val="cyan"/>
            <w:lang w:val="en-US" w:eastAsia="zh-CN" w:bidi="ar-SA"/>
            <w:rPrChange w:id="141" w:author="R1" w:date="2024-11-21T08:16:37Z">
              <w:rPr>
                <w:rFonts w:hint="eastAsia" w:eastAsia="宋体" w:cs="Times New Roman"/>
                <w:lang w:val="en-US" w:eastAsia="zh-CN" w:bidi="ar-SA"/>
              </w:rPr>
            </w:rPrChange>
          </w:rPr>
          <w:t xml:space="preserve">on </w:t>
        </w:r>
      </w:ins>
      <w:ins w:id="143" w:author="R1" w:date="2024-11-21T08:11:19Z">
        <w:r>
          <w:rPr>
            <w:rFonts w:hint="eastAsia" w:eastAsia="宋体" w:cs="Times New Roman"/>
            <w:highlight w:val="cyan"/>
            <w:lang w:val="en-US" w:eastAsia="zh-CN" w:bidi="ar-SA"/>
            <w:rPrChange w:id="144" w:author="R1" w:date="2024-11-21T08:16:37Z">
              <w:rPr>
                <w:rFonts w:hint="eastAsia" w:eastAsia="宋体" w:cs="Times New Roman"/>
                <w:lang w:val="en-US" w:eastAsia="zh-CN" w:bidi="ar-SA"/>
              </w:rPr>
            </w:rPrChange>
          </w:rPr>
          <w:t xml:space="preserve">DC </w:t>
        </w:r>
      </w:ins>
      <w:ins w:id="146" w:author="R1" w:date="2024-11-21T08:11:07Z">
        <w:r>
          <w:rPr>
            <w:rFonts w:hint="eastAsia" w:eastAsia="宋体" w:cs="Times New Roman"/>
            <w:highlight w:val="cyan"/>
            <w:lang w:val="en-US" w:eastAsia="zh-CN" w:bidi="ar-SA"/>
            <w:rPrChange w:id="147" w:author="R1" w:date="2024-11-21T08:16:37Z">
              <w:rPr>
                <w:rFonts w:hint="eastAsia" w:eastAsia="宋体" w:cs="Times New Roman"/>
                <w:lang w:val="en-US" w:eastAsia="zh-CN" w:bidi="ar-SA"/>
              </w:rPr>
            </w:rPrChange>
          </w:rPr>
          <w:t>sub</w:t>
        </w:r>
      </w:ins>
      <w:ins w:id="149" w:author="R1" w:date="2024-11-21T08:11:08Z">
        <w:r>
          <w:rPr>
            <w:rFonts w:hint="eastAsia" w:eastAsia="宋体" w:cs="Times New Roman"/>
            <w:highlight w:val="cyan"/>
            <w:lang w:val="en-US" w:eastAsia="zh-CN" w:bidi="ar-SA"/>
            <w:rPrChange w:id="150" w:author="R1" w:date="2024-11-21T08:16:37Z">
              <w:rPr>
                <w:rFonts w:hint="eastAsia" w:eastAsia="宋体" w:cs="Times New Roman"/>
                <w:lang w:val="en-US" w:eastAsia="zh-CN" w:bidi="ar-SA"/>
              </w:rPr>
            </w:rPrChange>
          </w:rPr>
          <w:t>scri</w:t>
        </w:r>
      </w:ins>
      <w:ins w:id="152" w:author="R1" w:date="2024-11-21T08:11:09Z">
        <w:r>
          <w:rPr>
            <w:rFonts w:hint="eastAsia" w:eastAsia="宋体" w:cs="Times New Roman"/>
            <w:highlight w:val="cyan"/>
            <w:lang w:val="en-US" w:eastAsia="zh-CN" w:bidi="ar-SA"/>
            <w:rPrChange w:id="153" w:author="R1" w:date="2024-11-21T08:16:37Z">
              <w:rPr>
                <w:rFonts w:hint="eastAsia" w:eastAsia="宋体" w:cs="Times New Roman"/>
                <w:lang w:val="en-US" w:eastAsia="zh-CN" w:bidi="ar-SA"/>
              </w:rPr>
            </w:rPrChange>
          </w:rPr>
          <w:t>pt</w:t>
        </w:r>
      </w:ins>
      <w:ins w:id="155" w:author="R1" w:date="2024-11-21T08:11:10Z">
        <w:r>
          <w:rPr>
            <w:rFonts w:hint="eastAsia" w:eastAsia="宋体" w:cs="Times New Roman"/>
            <w:highlight w:val="cyan"/>
            <w:lang w:val="en-US" w:eastAsia="zh-CN" w:bidi="ar-SA"/>
            <w:rPrChange w:id="156" w:author="R1" w:date="2024-11-21T08:16:37Z">
              <w:rPr>
                <w:rFonts w:hint="eastAsia" w:eastAsia="宋体" w:cs="Times New Roman"/>
                <w:lang w:val="en-US" w:eastAsia="zh-CN" w:bidi="ar-SA"/>
              </w:rPr>
            </w:rPrChange>
          </w:rPr>
          <w:t>ion</w:t>
        </w:r>
      </w:ins>
      <w:ins w:id="158" w:author="R1" w:date="2024-11-21T08:11:11Z">
        <w:r>
          <w:rPr>
            <w:rFonts w:hint="eastAsia" w:eastAsia="宋体" w:cs="Times New Roman"/>
            <w:highlight w:val="cyan"/>
            <w:lang w:val="en-US" w:eastAsia="zh-CN" w:bidi="ar-SA"/>
            <w:rPrChange w:id="159" w:author="R1" w:date="2024-11-21T08:16:37Z">
              <w:rPr>
                <w:rFonts w:hint="eastAsia" w:eastAsia="宋体" w:cs="Times New Roman"/>
                <w:lang w:val="en-US" w:eastAsia="zh-CN" w:bidi="ar-SA"/>
              </w:rPr>
            </w:rPrChange>
          </w:rPr>
          <w:t xml:space="preserve"> </w:t>
        </w:r>
      </w:ins>
      <w:ins w:id="161" w:author="R1" w:date="2024-11-21T08:11:23Z">
        <w:r>
          <w:rPr>
            <w:rFonts w:hint="eastAsia" w:eastAsia="宋体" w:cs="Times New Roman"/>
            <w:highlight w:val="cyan"/>
            <w:lang w:val="en-US" w:eastAsia="zh-CN" w:bidi="ar-SA"/>
            <w:rPrChange w:id="162" w:author="R1" w:date="2024-11-21T08:16:37Z">
              <w:rPr>
                <w:rFonts w:hint="eastAsia" w:eastAsia="宋体" w:cs="Times New Roman"/>
                <w:lang w:val="en-US" w:eastAsia="zh-CN" w:bidi="ar-SA"/>
              </w:rPr>
            </w:rPrChange>
          </w:rPr>
          <w:t>and</w:t>
        </w:r>
      </w:ins>
      <w:ins w:id="164" w:author="R1" w:date="2024-11-21T08:11:26Z">
        <w:r>
          <w:rPr>
            <w:rFonts w:hint="eastAsia" w:eastAsia="宋体" w:cs="Times New Roman"/>
            <w:highlight w:val="cyan"/>
            <w:lang w:val="en-US" w:eastAsia="zh-CN" w:bidi="ar-SA"/>
            <w:rPrChange w:id="165" w:author="R1" w:date="2024-11-21T08:16:37Z">
              <w:rPr>
                <w:rFonts w:hint="eastAsia" w:eastAsia="宋体" w:cs="Times New Roman"/>
                <w:lang w:val="en-US" w:eastAsia="zh-CN" w:bidi="ar-SA"/>
              </w:rPr>
            </w:rPrChange>
          </w:rPr>
          <w:t xml:space="preserve"> </w:t>
        </w:r>
      </w:ins>
      <w:ins w:id="167" w:author="R1" w:date="2024-11-21T08:11:27Z">
        <w:r>
          <w:rPr>
            <w:rFonts w:hint="eastAsia" w:eastAsia="宋体" w:cs="Times New Roman"/>
            <w:highlight w:val="cyan"/>
            <w:lang w:val="en-US" w:eastAsia="zh-CN" w:bidi="ar-SA"/>
            <w:rPrChange w:id="168" w:author="R1" w:date="2024-11-21T08:16:37Z">
              <w:rPr>
                <w:rFonts w:hint="eastAsia" w:eastAsia="宋体" w:cs="Times New Roman"/>
                <w:lang w:val="en-US" w:eastAsia="zh-CN" w:bidi="ar-SA"/>
              </w:rPr>
            </w:rPrChange>
          </w:rPr>
          <w:t>the DC</w:t>
        </w:r>
      </w:ins>
      <w:ins w:id="170" w:author="R1" w:date="2024-11-21T08:11:28Z">
        <w:r>
          <w:rPr>
            <w:rFonts w:hint="eastAsia" w:eastAsia="宋体" w:cs="Times New Roman"/>
            <w:highlight w:val="cyan"/>
            <w:lang w:val="en-US" w:eastAsia="zh-CN" w:bidi="ar-SA"/>
            <w:rPrChange w:id="171" w:author="R1" w:date="2024-11-21T08:16:37Z">
              <w:rPr>
                <w:rFonts w:hint="eastAsia" w:eastAsia="宋体" w:cs="Times New Roman"/>
                <w:lang w:val="en-US" w:eastAsia="zh-CN" w:bidi="ar-SA"/>
              </w:rPr>
            </w:rPrChange>
          </w:rPr>
          <w:t xml:space="preserve">SF </w:t>
        </w:r>
      </w:ins>
      <w:ins w:id="173" w:author="R1" w:date="2024-11-21T08:11:37Z">
        <w:r>
          <w:rPr>
            <w:rFonts w:hint="eastAsia" w:eastAsia="宋体" w:cs="Times New Roman"/>
            <w:highlight w:val="cyan"/>
            <w:lang w:val="en-US" w:eastAsia="zh-CN" w:bidi="ar-SA"/>
            <w:rPrChange w:id="174" w:author="R1" w:date="2024-11-21T08:16:37Z">
              <w:rPr>
                <w:rFonts w:hint="eastAsia" w:eastAsia="宋体" w:cs="Times New Roman"/>
                <w:lang w:val="en-US" w:eastAsia="zh-CN" w:bidi="ar-SA"/>
              </w:rPr>
            </w:rPrChange>
          </w:rPr>
          <w:t>inst</w:t>
        </w:r>
      </w:ins>
      <w:ins w:id="176" w:author="R1" w:date="2024-11-21T08:11:38Z">
        <w:r>
          <w:rPr>
            <w:rFonts w:hint="eastAsia" w:eastAsia="宋体" w:cs="Times New Roman"/>
            <w:highlight w:val="cyan"/>
            <w:lang w:val="en-US" w:eastAsia="zh-CN" w:bidi="ar-SA"/>
            <w:rPrChange w:id="177" w:author="R1" w:date="2024-11-21T08:16:37Z">
              <w:rPr>
                <w:rFonts w:hint="eastAsia" w:eastAsia="宋体" w:cs="Times New Roman"/>
                <w:lang w:val="en-US" w:eastAsia="zh-CN" w:bidi="ar-SA"/>
              </w:rPr>
            </w:rPrChange>
          </w:rPr>
          <w:t>ru</w:t>
        </w:r>
      </w:ins>
      <w:ins w:id="179" w:author="R1" w:date="2024-11-21T08:11:39Z">
        <w:r>
          <w:rPr>
            <w:rFonts w:hint="eastAsia" w:eastAsia="宋体" w:cs="Times New Roman"/>
            <w:highlight w:val="cyan"/>
            <w:lang w:val="en-US" w:eastAsia="zh-CN" w:bidi="ar-SA"/>
            <w:rPrChange w:id="180" w:author="R1" w:date="2024-11-21T08:16:37Z">
              <w:rPr>
                <w:rFonts w:hint="eastAsia" w:eastAsia="宋体" w:cs="Times New Roman"/>
                <w:lang w:val="en-US" w:eastAsia="zh-CN" w:bidi="ar-SA"/>
              </w:rPr>
            </w:rPrChange>
          </w:rPr>
          <w:t>c</w:t>
        </w:r>
      </w:ins>
      <w:ins w:id="182" w:author="R1" w:date="2024-11-21T08:11:40Z">
        <w:r>
          <w:rPr>
            <w:rFonts w:hint="eastAsia" w:eastAsia="宋体" w:cs="Times New Roman"/>
            <w:highlight w:val="cyan"/>
            <w:lang w:val="en-US" w:eastAsia="zh-CN" w:bidi="ar-SA"/>
            <w:rPrChange w:id="183" w:author="R1" w:date="2024-11-21T08:16:37Z">
              <w:rPr>
                <w:rFonts w:hint="eastAsia" w:eastAsia="宋体" w:cs="Times New Roman"/>
                <w:lang w:val="en-US" w:eastAsia="zh-CN" w:bidi="ar-SA"/>
              </w:rPr>
            </w:rPrChange>
          </w:rPr>
          <w:t xml:space="preserve">ts </w:t>
        </w:r>
      </w:ins>
      <w:ins w:id="185" w:author="R1" w:date="2024-11-21T08:11:44Z">
        <w:r>
          <w:rPr>
            <w:rFonts w:hint="eastAsia" w:eastAsia="宋体" w:cs="Times New Roman"/>
            <w:highlight w:val="cyan"/>
            <w:lang w:val="en-US" w:eastAsia="zh-CN" w:bidi="ar-SA"/>
            <w:rPrChange w:id="186" w:author="R1" w:date="2024-11-21T08:16:37Z">
              <w:rPr>
                <w:rFonts w:hint="eastAsia" w:eastAsia="宋体" w:cs="Times New Roman"/>
                <w:lang w:val="en-US" w:eastAsia="zh-CN" w:bidi="ar-SA"/>
              </w:rPr>
            </w:rPrChange>
          </w:rPr>
          <w:t>the I</w:t>
        </w:r>
      </w:ins>
      <w:ins w:id="188" w:author="R1" w:date="2024-11-21T08:11:45Z">
        <w:r>
          <w:rPr>
            <w:rFonts w:hint="eastAsia" w:eastAsia="宋体" w:cs="Times New Roman"/>
            <w:highlight w:val="cyan"/>
            <w:lang w:val="en-US" w:eastAsia="zh-CN" w:bidi="ar-SA"/>
            <w:rPrChange w:id="189" w:author="R1" w:date="2024-11-21T08:16:37Z">
              <w:rPr>
                <w:rFonts w:hint="eastAsia" w:eastAsia="宋体" w:cs="Times New Roman"/>
                <w:lang w:val="en-US" w:eastAsia="zh-CN" w:bidi="ar-SA"/>
              </w:rPr>
            </w:rPrChange>
          </w:rPr>
          <w:t xml:space="preserve">MS </w:t>
        </w:r>
      </w:ins>
      <w:ins w:id="191" w:author="R1" w:date="2024-11-21T08:11:46Z">
        <w:r>
          <w:rPr>
            <w:rFonts w:hint="eastAsia" w:eastAsia="宋体" w:cs="Times New Roman"/>
            <w:highlight w:val="cyan"/>
            <w:lang w:val="en-US" w:eastAsia="zh-CN" w:bidi="ar-SA"/>
            <w:rPrChange w:id="192" w:author="R1" w:date="2024-11-21T08:16:37Z">
              <w:rPr>
                <w:rFonts w:hint="eastAsia" w:eastAsia="宋体" w:cs="Times New Roman"/>
                <w:lang w:val="en-US" w:eastAsia="zh-CN" w:bidi="ar-SA"/>
              </w:rPr>
            </w:rPrChange>
          </w:rPr>
          <w:t>AS and</w:t>
        </w:r>
      </w:ins>
      <w:ins w:id="194" w:author="R1" w:date="2024-11-21T08:11:47Z">
        <w:r>
          <w:rPr>
            <w:rFonts w:hint="eastAsia" w:eastAsia="宋体" w:cs="Times New Roman"/>
            <w:highlight w:val="cyan"/>
            <w:lang w:val="en-US" w:eastAsia="zh-CN" w:bidi="ar-SA"/>
            <w:rPrChange w:id="195" w:author="R1" w:date="2024-11-21T08:16:37Z">
              <w:rPr>
                <w:rFonts w:hint="eastAsia" w:eastAsia="宋体" w:cs="Times New Roman"/>
                <w:lang w:val="en-US" w:eastAsia="zh-CN" w:bidi="ar-SA"/>
              </w:rPr>
            </w:rPrChange>
          </w:rPr>
          <w:t xml:space="preserve"> MF t</w:t>
        </w:r>
      </w:ins>
      <w:ins w:id="197" w:author="R1" w:date="2024-11-21T08:11:48Z">
        <w:r>
          <w:rPr>
            <w:rFonts w:hint="eastAsia" w:eastAsia="宋体" w:cs="Times New Roman"/>
            <w:highlight w:val="cyan"/>
            <w:lang w:val="en-US" w:eastAsia="zh-CN" w:bidi="ar-SA"/>
            <w:rPrChange w:id="198" w:author="R1" w:date="2024-11-21T08:16:37Z">
              <w:rPr>
                <w:rFonts w:hint="eastAsia" w:eastAsia="宋体" w:cs="Times New Roman"/>
                <w:lang w:val="en-US" w:eastAsia="zh-CN" w:bidi="ar-SA"/>
              </w:rPr>
            </w:rPrChange>
          </w:rPr>
          <w:t xml:space="preserve">o </w:t>
        </w:r>
      </w:ins>
      <w:ins w:id="200" w:author="R1" w:date="2024-11-21T08:11:49Z">
        <w:r>
          <w:rPr>
            <w:rFonts w:hint="eastAsia" w:eastAsia="宋体" w:cs="Times New Roman"/>
            <w:highlight w:val="cyan"/>
            <w:lang w:val="en-US" w:eastAsia="zh-CN" w:bidi="ar-SA"/>
            <w:rPrChange w:id="201" w:author="R1" w:date="2024-11-21T08:16:37Z">
              <w:rPr>
                <w:rFonts w:hint="eastAsia" w:eastAsia="宋体" w:cs="Times New Roman"/>
                <w:lang w:val="en-US" w:eastAsia="zh-CN" w:bidi="ar-SA"/>
              </w:rPr>
            </w:rPrChange>
          </w:rPr>
          <w:t>es</w:t>
        </w:r>
      </w:ins>
      <w:ins w:id="203" w:author="R1" w:date="2024-11-21T08:11:51Z">
        <w:r>
          <w:rPr>
            <w:rFonts w:hint="eastAsia" w:eastAsia="宋体" w:cs="Times New Roman"/>
            <w:highlight w:val="cyan"/>
            <w:lang w:val="en-US" w:eastAsia="zh-CN" w:bidi="ar-SA"/>
            <w:rPrChange w:id="204" w:author="R1" w:date="2024-11-21T08:16:37Z">
              <w:rPr>
                <w:rFonts w:hint="eastAsia" w:eastAsia="宋体" w:cs="Times New Roman"/>
                <w:lang w:val="en-US" w:eastAsia="zh-CN" w:bidi="ar-SA"/>
              </w:rPr>
            </w:rPrChange>
          </w:rPr>
          <w:t>tabli</w:t>
        </w:r>
      </w:ins>
      <w:ins w:id="206" w:author="R1" w:date="2024-11-21T08:11:52Z">
        <w:r>
          <w:rPr>
            <w:rFonts w:hint="eastAsia" w:eastAsia="宋体" w:cs="Times New Roman"/>
            <w:highlight w:val="cyan"/>
            <w:lang w:val="en-US" w:eastAsia="zh-CN" w:bidi="ar-SA"/>
            <w:rPrChange w:id="207" w:author="R1" w:date="2024-11-21T08:16:37Z">
              <w:rPr>
                <w:rFonts w:hint="eastAsia" w:eastAsia="宋体" w:cs="Times New Roman"/>
                <w:lang w:val="en-US" w:eastAsia="zh-CN" w:bidi="ar-SA"/>
              </w:rPr>
            </w:rPrChange>
          </w:rPr>
          <w:t>sh</w:t>
        </w:r>
      </w:ins>
      <w:ins w:id="209" w:author="R1" w:date="2024-11-21T08:11:56Z">
        <w:r>
          <w:rPr>
            <w:rFonts w:hint="eastAsia" w:eastAsia="宋体" w:cs="Times New Roman"/>
            <w:highlight w:val="cyan"/>
            <w:lang w:val="en-US" w:eastAsia="zh-CN" w:bidi="ar-SA"/>
            <w:rPrChange w:id="210" w:author="R1" w:date="2024-11-21T08:16:37Z">
              <w:rPr>
                <w:rFonts w:hint="eastAsia" w:eastAsia="宋体" w:cs="Times New Roman"/>
                <w:lang w:val="en-US" w:eastAsia="zh-CN" w:bidi="ar-SA"/>
              </w:rPr>
            </w:rPrChange>
          </w:rPr>
          <w:t xml:space="preserve"> </w:t>
        </w:r>
      </w:ins>
      <w:ins w:id="212" w:author="R1" w:date="2024-11-21T08:11:57Z">
        <w:r>
          <w:rPr>
            <w:rFonts w:hint="eastAsia" w:eastAsia="宋体" w:cs="Times New Roman"/>
            <w:highlight w:val="cyan"/>
            <w:lang w:val="en-US" w:eastAsia="zh-CN" w:bidi="ar-SA"/>
            <w:rPrChange w:id="213" w:author="R1" w:date="2024-11-21T08:16:37Z">
              <w:rPr>
                <w:rFonts w:hint="eastAsia" w:eastAsia="宋体" w:cs="Times New Roman"/>
                <w:lang w:val="en-US" w:eastAsia="zh-CN" w:bidi="ar-SA"/>
              </w:rPr>
            </w:rPrChange>
          </w:rPr>
          <w:t>the</w:t>
        </w:r>
      </w:ins>
      <w:ins w:id="215" w:author="R1" w:date="2024-11-21T08:11:58Z">
        <w:r>
          <w:rPr>
            <w:rFonts w:hint="eastAsia" w:eastAsia="宋体" w:cs="Times New Roman"/>
            <w:highlight w:val="cyan"/>
            <w:lang w:val="en-US" w:eastAsia="zh-CN" w:bidi="ar-SA"/>
            <w:rPrChange w:id="216" w:author="R1" w:date="2024-11-21T08:16:37Z">
              <w:rPr>
                <w:rFonts w:hint="eastAsia" w:eastAsia="宋体" w:cs="Times New Roman"/>
                <w:lang w:val="en-US" w:eastAsia="zh-CN" w:bidi="ar-SA"/>
              </w:rPr>
            </w:rPrChange>
          </w:rPr>
          <w:t xml:space="preserve"> </w:t>
        </w:r>
      </w:ins>
      <w:ins w:id="218" w:author="R1" w:date="2024-11-21T08:12:00Z">
        <w:r>
          <w:rPr>
            <w:rFonts w:hint="eastAsia" w:eastAsia="宋体" w:cs="Times New Roman"/>
            <w:highlight w:val="cyan"/>
            <w:lang w:val="en-US" w:eastAsia="zh-CN" w:bidi="ar-SA"/>
            <w:rPrChange w:id="219" w:author="R1" w:date="2024-11-21T08:16:37Z">
              <w:rPr>
                <w:rFonts w:hint="eastAsia" w:eastAsia="宋体" w:cs="Times New Roman"/>
                <w:lang w:val="en-US" w:eastAsia="zh-CN" w:bidi="ar-SA"/>
              </w:rPr>
            </w:rPrChange>
          </w:rPr>
          <w:t>re</w:t>
        </w:r>
      </w:ins>
      <w:ins w:id="221" w:author="R1" w:date="2024-11-21T08:12:01Z">
        <w:r>
          <w:rPr>
            <w:rFonts w:hint="eastAsia" w:eastAsia="宋体" w:cs="Times New Roman"/>
            <w:highlight w:val="cyan"/>
            <w:lang w:val="en-US" w:eastAsia="zh-CN" w:bidi="ar-SA"/>
            <w:rPrChange w:id="222" w:author="R1" w:date="2024-11-21T08:16:37Z">
              <w:rPr>
                <w:rFonts w:hint="eastAsia" w:eastAsia="宋体" w:cs="Times New Roman"/>
                <w:lang w:val="en-US" w:eastAsia="zh-CN" w:bidi="ar-SA"/>
              </w:rPr>
            </w:rPrChange>
          </w:rPr>
          <w:t>s</w:t>
        </w:r>
      </w:ins>
      <w:ins w:id="224" w:author="R1" w:date="2024-11-21T08:12:03Z">
        <w:r>
          <w:rPr>
            <w:rFonts w:hint="eastAsia" w:eastAsia="宋体" w:cs="Times New Roman"/>
            <w:highlight w:val="cyan"/>
            <w:lang w:val="en-US" w:eastAsia="zh-CN" w:bidi="ar-SA"/>
            <w:rPrChange w:id="225" w:author="R1" w:date="2024-11-21T08:16:37Z">
              <w:rPr>
                <w:rFonts w:hint="eastAsia" w:eastAsia="宋体" w:cs="Times New Roman"/>
                <w:lang w:val="en-US" w:eastAsia="zh-CN" w:bidi="ar-SA"/>
              </w:rPr>
            </w:rPrChange>
          </w:rPr>
          <w:t>our</w:t>
        </w:r>
      </w:ins>
      <w:ins w:id="227" w:author="R1" w:date="2024-11-21T08:12:04Z">
        <w:r>
          <w:rPr>
            <w:rFonts w:hint="eastAsia" w:eastAsia="宋体" w:cs="Times New Roman"/>
            <w:highlight w:val="cyan"/>
            <w:lang w:val="en-US" w:eastAsia="zh-CN" w:bidi="ar-SA"/>
            <w:rPrChange w:id="228" w:author="R1" w:date="2024-11-21T08:16:37Z">
              <w:rPr>
                <w:rFonts w:hint="eastAsia" w:eastAsia="宋体" w:cs="Times New Roman"/>
                <w:lang w:val="en-US" w:eastAsia="zh-CN" w:bidi="ar-SA"/>
              </w:rPr>
            </w:rPrChange>
          </w:rPr>
          <w:t xml:space="preserve">ce </w:t>
        </w:r>
      </w:ins>
      <w:ins w:id="230" w:author="R1" w:date="2024-11-21T08:12:29Z">
        <w:r>
          <w:rPr>
            <w:rFonts w:hint="eastAsia" w:ascii="Times New Roman" w:hAnsi="Times New Roman" w:eastAsia="宋体" w:cs="Times New Roman"/>
            <w:highlight w:val="cyan"/>
            <w:lang w:val="en-US" w:eastAsia="zh-CN" w:bidi="ar-SA"/>
            <w:rPrChange w:id="231" w:author="R1" w:date="2024-11-21T08:16:37Z">
              <w:rPr>
                <w:rFonts w:hint="eastAsia" w:ascii="Times New Roman" w:hAnsi="Times New Roman" w:eastAsia="宋体" w:cs="Times New Roman"/>
                <w:lang w:val="en-US" w:eastAsia="zh-CN" w:bidi="ar-SA"/>
              </w:rPr>
            </w:rPrChange>
          </w:rPr>
          <w:t xml:space="preserve">for the </w:t>
        </w:r>
      </w:ins>
      <w:ins w:id="233" w:author="R1" w:date="2024-11-21T08:13:26Z">
        <w:r>
          <w:rPr>
            <w:rFonts w:hint="eastAsia" w:eastAsia="宋体" w:cs="Times New Roman"/>
            <w:highlight w:val="cyan"/>
            <w:lang w:val="en-US" w:eastAsia="zh-CN" w:bidi="ar-SA"/>
            <w:rPrChange w:id="234" w:author="R1" w:date="2024-11-21T08:16:37Z">
              <w:rPr>
                <w:rFonts w:hint="eastAsia" w:eastAsia="宋体" w:cs="Times New Roman"/>
                <w:lang w:val="en-US" w:eastAsia="zh-CN" w:bidi="ar-SA"/>
              </w:rPr>
            </w:rPrChange>
          </w:rPr>
          <w:t>req</w:t>
        </w:r>
      </w:ins>
      <w:ins w:id="236" w:author="R1" w:date="2024-11-21T08:13:27Z">
        <w:r>
          <w:rPr>
            <w:rFonts w:hint="eastAsia" w:eastAsia="宋体" w:cs="Times New Roman"/>
            <w:highlight w:val="cyan"/>
            <w:lang w:val="en-US" w:eastAsia="zh-CN" w:bidi="ar-SA"/>
            <w:rPrChange w:id="237" w:author="R1" w:date="2024-11-21T08:16:37Z">
              <w:rPr>
                <w:rFonts w:hint="eastAsia" w:eastAsia="宋体" w:cs="Times New Roman"/>
                <w:lang w:val="en-US" w:eastAsia="zh-CN" w:bidi="ar-SA"/>
              </w:rPr>
            </w:rPrChange>
          </w:rPr>
          <w:t xml:space="preserve">uired </w:t>
        </w:r>
      </w:ins>
      <w:ins w:id="239" w:author="R1" w:date="2024-11-21T08:12:29Z">
        <w:r>
          <w:rPr>
            <w:rFonts w:hint="eastAsia" w:ascii="Times New Roman" w:hAnsi="Times New Roman" w:eastAsia="宋体" w:cs="Times New Roman"/>
            <w:highlight w:val="cyan"/>
            <w:lang w:val="en-US" w:eastAsia="zh-CN" w:bidi="ar-SA"/>
            <w:rPrChange w:id="240" w:author="R1" w:date="2024-11-21T08:16:37Z">
              <w:rPr>
                <w:rFonts w:hint="eastAsia" w:ascii="Times New Roman" w:hAnsi="Times New Roman" w:eastAsia="宋体" w:cs="Times New Roman"/>
                <w:lang w:val="en-US" w:eastAsia="zh-CN" w:bidi="ar-SA"/>
              </w:rPr>
            </w:rPrChange>
          </w:rPr>
          <w:t xml:space="preserve">data channels provided </w:t>
        </w:r>
      </w:ins>
      <w:ins w:id="242" w:author="R1" w:date="2024-11-21T08:13:41Z">
        <w:r>
          <w:rPr>
            <w:rFonts w:hint="eastAsia" w:eastAsia="宋体" w:cs="Times New Roman"/>
            <w:highlight w:val="cyan"/>
            <w:lang w:val="en-US" w:eastAsia="zh-CN" w:bidi="ar-SA"/>
            <w:rPrChange w:id="243" w:author="R1" w:date="2024-11-21T08:16:37Z">
              <w:rPr>
                <w:rFonts w:hint="eastAsia" w:eastAsia="宋体" w:cs="Times New Roman"/>
                <w:lang w:val="en-US" w:eastAsia="zh-CN" w:bidi="ar-SA"/>
              </w:rPr>
            </w:rPrChange>
          </w:rPr>
          <w:t>to t</w:t>
        </w:r>
      </w:ins>
      <w:ins w:id="245" w:author="R1" w:date="2024-11-21T08:13:42Z">
        <w:r>
          <w:rPr>
            <w:rFonts w:hint="eastAsia" w:eastAsia="宋体" w:cs="Times New Roman"/>
            <w:highlight w:val="cyan"/>
            <w:lang w:val="en-US" w:eastAsia="zh-CN" w:bidi="ar-SA"/>
            <w:rPrChange w:id="246" w:author="R1" w:date="2024-11-21T08:16:37Z">
              <w:rPr>
                <w:rFonts w:hint="eastAsia" w:eastAsia="宋体" w:cs="Times New Roman"/>
                <w:lang w:val="en-US" w:eastAsia="zh-CN" w:bidi="ar-SA"/>
              </w:rPr>
            </w:rPrChange>
          </w:rPr>
          <w:t>erminati</w:t>
        </w:r>
      </w:ins>
      <w:ins w:id="248" w:author="R1" w:date="2024-11-21T08:13:43Z">
        <w:r>
          <w:rPr>
            <w:rFonts w:hint="eastAsia" w:eastAsia="宋体" w:cs="Times New Roman"/>
            <w:highlight w:val="cyan"/>
            <w:lang w:val="en-US" w:eastAsia="zh-CN" w:bidi="ar-SA"/>
            <w:rPrChange w:id="249" w:author="R1" w:date="2024-11-21T08:16:37Z">
              <w:rPr>
                <w:rFonts w:hint="eastAsia" w:eastAsia="宋体" w:cs="Times New Roman"/>
                <w:lang w:val="en-US" w:eastAsia="zh-CN" w:bidi="ar-SA"/>
              </w:rPr>
            </w:rPrChange>
          </w:rPr>
          <w:t>ng UE</w:t>
        </w:r>
      </w:ins>
      <w:ins w:id="251" w:author="JY" w:date="2024-11-09T06:52:5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UE#2 and terminating network returns an 18X response with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 xml:space="preserve">SDP answer to bootstrap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GB" w:bidi="ar-SA"/>
        </w:rPr>
        <w:t xml:space="preserve"> to originating network. According to the received SDP answer, IMS AS may instruct MF to update data channel media resource </w:t>
      </w:r>
      <w:r>
        <w:rPr>
          <w:rFonts w:hint="eastAsia" w:ascii="Times New Roman" w:hAnsi="Times New Roman" w:eastAsia="Times New Roman" w:cs="Times New Roman"/>
          <w:lang w:val="en-US" w:eastAsia="zh-CN" w:bidi="ar-SA"/>
        </w:rPr>
        <w:t xml:space="preserve">information </w:t>
      </w:r>
      <w:r>
        <w:rPr>
          <w:rFonts w:ascii="Times New Roman" w:hAnsi="Times New Roman" w:eastAsia="Times New Roman" w:cs="Times New Roman"/>
          <w:lang w:val="en-GB" w:eastAsia="en-GB" w:bidi="ar-SA"/>
        </w:rPr>
        <w:t>for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UE#2 and terminating network returns a 200 OK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7</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IMS AS notifies the successful session establishment event, Nimsas_SessionEventControl Notify (SessionEstablishmentSuccessEvent, Session ID, Media Info List)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1</w:t>
      </w:r>
      <w:r>
        <w:rPr>
          <w:rFonts w:ascii="Times New Roman" w:hAnsi="Times New Roman" w:eastAsia="Times New Roman" w:cs="Times New Roman"/>
          <w:lang w:val="en-GB" w:eastAsia="zh-CN" w:bidi="ar-SA"/>
        </w:rPr>
        <w:t>8</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DCSF responds to the Nimsas notification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200 OK forwarded to UE#1</w:t>
      </w:r>
      <w:r>
        <w:rPr>
          <w:rFonts w:hint="eastAsia" w:ascii="Times New Roman" w:hAnsi="Times New Roman" w:eastAsia="Times New Roman" w:cs="Times New Roman"/>
          <w:lang w:val="en-US" w:eastAsia="zh-CN" w:bidi="ar-SA"/>
        </w:rPr>
        <w:t xml:space="preserve"> which indicates the</w:t>
      </w:r>
      <w:r>
        <w:rPr>
          <w:rFonts w:ascii="Times New Roman" w:hAnsi="Times New Roman" w:eastAsia="Times New Roman" w:cs="Times New Roman"/>
          <w:lang w:val="en-US" w:eastAsia="zh-CN" w:bidi="ar-SA"/>
        </w:rPr>
        <w:t xml:space="preserve"> bootstrap data channel</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 xml:space="preserve">has been </w:t>
      </w:r>
      <w:r>
        <w:rPr>
          <w:rFonts w:ascii="Times New Roman" w:hAnsi="Times New Roman" w:eastAsia="Times New Roman" w:cs="Times New Roman"/>
          <w:lang w:val="en-GB" w:eastAsia="en-GB" w:bidi="ar-SA"/>
        </w:rPr>
        <w:t>establish</w:t>
      </w:r>
      <w:r>
        <w:rPr>
          <w:rFonts w:hint="eastAsia" w:ascii="Times New Roman" w:hAnsi="Times New Roman" w:eastAsia="Times New Roman" w:cs="Times New Roman"/>
          <w:lang w:val="en-US" w:eastAsia="zh-CN" w:bidi="ar-SA"/>
        </w:rPr>
        <w:t>ed</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originating network P-CSCF executes QoS procedure for bootstrap data channel as specified in TS 23.203 [54] and TS 23.503 [95].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 xml:space="preserve">The bootstrap data channels have been established between originating MF and UE#1/UE#2. The UEs send application request messages to MF </w:t>
      </w:r>
      <w:r>
        <w:rPr>
          <w:rFonts w:hint="eastAsia" w:ascii="Times New Roman" w:hAnsi="Times New Roman" w:eastAsia="Times New Roman" w:cs="Times New Roman"/>
          <w:lang w:val="en-GB" w:eastAsia="zh-CN" w:bidi="ar-SA"/>
        </w:rPr>
        <w:t xml:space="preserve">to </w:t>
      </w:r>
      <w:r>
        <w:rPr>
          <w:rFonts w:ascii="Times New Roman" w:hAnsi="Times New Roman" w:eastAsia="Times New Roman" w:cs="Times New Roman"/>
          <w:lang w:val="en-GB" w:eastAsia="zh-CN" w:bidi="ar-SA"/>
        </w:rPr>
        <w:t xml:space="preserve">request a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zh-CN" w:bidi="ar-SA"/>
        </w:rPr>
        <w:t xml:space="preserve"> application</w:t>
      </w:r>
      <w:r>
        <w:rPr>
          <w:rFonts w:hint="eastAsia" w:ascii="Times New Roman" w:hAnsi="Times New Roman" w:eastAsia="Times New Roman" w:cs="Times New Roman"/>
          <w:lang w:val="en-GB" w:eastAsia="zh-CN" w:bidi="ar-SA"/>
        </w:rPr>
        <w:t xml:space="preserve"> or an application </w:t>
      </w:r>
      <w:r>
        <w:rPr>
          <w:rFonts w:ascii="Times New Roman" w:hAnsi="Times New Roman" w:eastAsia="Times New Roman" w:cs="Times New Roman"/>
          <w:lang w:val="en-GB" w:eastAsia="zh-CN" w:bidi="ar-SA"/>
        </w:rPr>
        <w:t>list</w:t>
      </w:r>
      <w:r>
        <w:rPr>
          <w:rFonts w:hint="eastAsia"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en-GB" w:bidi="ar-SA"/>
        </w:rPr>
        <w:t>f multiple DC applications are available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via </w:t>
      </w:r>
      <w:r>
        <w:rPr>
          <w:rFonts w:hint="eastAsia" w:ascii="Times New Roman" w:hAnsi="Times New Roman" w:eastAsia="Times New Roman" w:cs="Times New Roman"/>
          <w:lang w:val="en-US" w:eastAsia="zh-CN" w:bidi="ar-SA"/>
        </w:rPr>
        <w:t xml:space="preserve">the established </w:t>
      </w:r>
      <w:r>
        <w:rPr>
          <w:rFonts w:ascii="Times New Roman" w:hAnsi="Times New Roman" w:eastAsia="Times New Roman" w:cs="Times New Roman"/>
          <w:lang w:val="en-GB" w:eastAsia="en-GB" w:bidi="ar-SA"/>
        </w:rPr>
        <w:t xml:space="preserve">bootstrap data channel with its data channel capabilities. The MF </w:t>
      </w:r>
      <w:r>
        <w:rPr>
          <w:rFonts w:hint="eastAsia" w:ascii="Times New Roman" w:hAnsi="Times New Roman" w:eastAsia="Times New Roman" w:cs="Times New Roman"/>
          <w:lang w:val="en-GB" w:eastAsia="zh-CN" w:bidi="ar-SA"/>
        </w:rPr>
        <w:t>replaces the root URL with the replacement URL received in step</w:t>
      </w:r>
      <w:r>
        <w:rPr>
          <w:rFonts w:ascii="Times New Roman" w:hAnsi="Times New Roman" w:eastAsia="Times New Roman" w:cs="Times New Roman"/>
          <w:lang w:val="en-GB" w:eastAsia="zh-CN" w:bidi="ar-SA"/>
        </w:rPr>
        <w:t>s</w:t>
      </w:r>
      <w:r>
        <w:rPr>
          <w:rFonts w:hint="eastAsia" w:ascii="Times New Roman" w:hAnsi="Times New Roman" w:eastAsia="Times New Roman" w:cs="Times New Roman"/>
          <w:lang w:val="en-GB" w:eastAsia="zh-CN" w:bidi="ar-SA"/>
        </w:rPr>
        <w:t xml:space="preserve"> 8 and </w:t>
      </w:r>
      <w:r>
        <w:rPr>
          <w:rFonts w:ascii="Times New Roman" w:hAnsi="Times New Roman" w:eastAsia="Times New Roman" w:cs="Times New Roman"/>
          <w:lang w:val="en-GB" w:eastAsia="en-GB" w:bidi="ar-SA"/>
        </w:rPr>
        <w:t xml:space="preserve">forwards the message to received media point of DCSF. The DCSF provides the </w:t>
      </w:r>
      <w:r>
        <w:rPr>
          <w:rFonts w:hint="eastAsia" w:ascii="Times New Roman" w:hAnsi="Times New Roman" w:eastAsia="Times New Roman" w:cs="Times New Roman"/>
          <w:lang w:val="en-GB" w:eastAsia="zh-CN" w:bidi="ar-SA"/>
        </w:rPr>
        <w:t xml:space="preserve">application list and </w:t>
      </w:r>
      <w:r>
        <w:rPr>
          <w:rFonts w:ascii="Times New Roman" w:hAnsi="Times New Roman" w:eastAsia="Times New Roman" w:cs="Times New Roman"/>
          <w:lang w:val="en-GB" w:eastAsia="en-GB" w:bidi="ar-SA"/>
        </w:rPr>
        <w:t>proper data channel applications further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 xml:space="preserve">to UE#1 and UE#2 based on their data channel capabilities </w:t>
      </w:r>
      <w:r>
        <w:rPr>
          <w:rFonts w:hint="eastAsia" w:ascii="Times New Roman" w:hAnsi="Times New Roman" w:eastAsia="Times New Roman" w:cs="Times New Roman"/>
          <w:lang w:val="en-GB" w:eastAsia="zh-CN" w:bidi="ar-SA"/>
        </w:rPr>
        <w:t xml:space="preserve">and their choices </w:t>
      </w:r>
      <w:r>
        <w:rPr>
          <w:rFonts w:ascii="Times New Roman" w:hAnsi="Times New Roman" w:eastAsia="Times New Roman" w:cs="Times New Roman"/>
          <w:lang w:val="en-GB" w:eastAsia="en-GB" w:bidi="ar-SA"/>
        </w:rPr>
        <w:t>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GB" w:bidi="ar-SA"/>
        </w:rPr>
        <w:t xml:space="preserve">ootstrap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ata channels have also been established between terminating MF and UE#1/UE#2. The data channel application is requested and downloaded to UE#1 and UE#2 from terminating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20-24 may be executed after step 14, if the SDP answer in 200 OK to the PRACK and UPDATE messages contain the information required to establish bootstrap data channels.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IMS-AGW needs to allow the establishment of bootstrap data channels based on the information in the 200 OK to PRACK and UPDATE messages.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Subsequent procedures continue.</w:t>
      </w:r>
    </w:p>
    <w:p>
      <w:pPr>
        <w:keepLines/>
        <w:overflowPunct w:val="0"/>
        <w:autoSpaceDE w:val="0"/>
        <w:autoSpaceDN w:val="0"/>
        <w:adjustRightInd w:val="0"/>
        <w:spacing w:after="180"/>
        <w:ind w:left="1135" w:hanging="851"/>
        <w:textAlignment w:val="baseline"/>
        <w:rPr>
          <w:color w:val="FF0000"/>
          <w:sz w:val="32"/>
          <w:szCs w:val="32"/>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bookmarkStart w:id="3" w:name="_Toc153791541"/>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pPr>
      <w:r>
        <w:t>AA.2.4.2.2</w:t>
      </w:r>
      <w:r>
        <w:tab/>
      </w:r>
      <w:r>
        <w:t>Nimsas_SessionEventControl_Notify service operation</w:t>
      </w:r>
      <w:bookmarkEnd w:id="3"/>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252"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AF3244"/>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902EBA"/>
    <w:rsid w:val="01BF20B6"/>
    <w:rsid w:val="02481156"/>
    <w:rsid w:val="02903F44"/>
    <w:rsid w:val="02A10414"/>
    <w:rsid w:val="02FC16DF"/>
    <w:rsid w:val="03F6351E"/>
    <w:rsid w:val="049D299F"/>
    <w:rsid w:val="04D22995"/>
    <w:rsid w:val="05163DC7"/>
    <w:rsid w:val="05965135"/>
    <w:rsid w:val="05B559EA"/>
    <w:rsid w:val="06AB4C7D"/>
    <w:rsid w:val="07CF22D2"/>
    <w:rsid w:val="07D02862"/>
    <w:rsid w:val="0801599B"/>
    <w:rsid w:val="0889420E"/>
    <w:rsid w:val="089303A1"/>
    <w:rsid w:val="08A47566"/>
    <w:rsid w:val="090A03EA"/>
    <w:rsid w:val="095161D6"/>
    <w:rsid w:val="09CD6E24"/>
    <w:rsid w:val="09DB2801"/>
    <w:rsid w:val="0A0414FD"/>
    <w:rsid w:val="0AEF0200"/>
    <w:rsid w:val="0B2D6BA0"/>
    <w:rsid w:val="0B4B7295"/>
    <w:rsid w:val="0BBF5C5A"/>
    <w:rsid w:val="0C012290"/>
    <w:rsid w:val="0C2C392E"/>
    <w:rsid w:val="0C4C6DAB"/>
    <w:rsid w:val="0C9153AE"/>
    <w:rsid w:val="0CB258E3"/>
    <w:rsid w:val="0CB9746C"/>
    <w:rsid w:val="0CDB0CA5"/>
    <w:rsid w:val="0D9613D9"/>
    <w:rsid w:val="0DD95345"/>
    <w:rsid w:val="0E3A7D41"/>
    <w:rsid w:val="0E8511E4"/>
    <w:rsid w:val="104826B6"/>
    <w:rsid w:val="10AE73EC"/>
    <w:rsid w:val="10D208A6"/>
    <w:rsid w:val="113F0EDA"/>
    <w:rsid w:val="114762E6"/>
    <w:rsid w:val="11C46F35"/>
    <w:rsid w:val="11CA303C"/>
    <w:rsid w:val="11FE0013"/>
    <w:rsid w:val="1275628F"/>
    <w:rsid w:val="12D00788"/>
    <w:rsid w:val="135B5D51"/>
    <w:rsid w:val="137F3F37"/>
    <w:rsid w:val="13B26760"/>
    <w:rsid w:val="13E23A61"/>
    <w:rsid w:val="14B7382D"/>
    <w:rsid w:val="15075A0D"/>
    <w:rsid w:val="15460D75"/>
    <w:rsid w:val="154B36ED"/>
    <w:rsid w:val="156D0C34"/>
    <w:rsid w:val="161A2E3E"/>
    <w:rsid w:val="16B52643"/>
    <w:rsid w:val="172B6513"/>
    <w:rsid w:val="17802C1E"/>
    <w:rsid w:val="179B1249"/>
    <w:rsid w:val="17A353BC"/>
    <w:rsid w:val="18221F62"/>
    <w:rsid w:val="18796B78"/>
    <w:rsid w:val="18820242"/>
    <w:rsid w:val="190C14DF"/>
    <w:rsid w:val="195B59A7"/>
    <w:rsid w:val="195F43AD"/>
    <w:rsid w:val="1A1A0363"/>
    <w:rsid w:val="1A4E11BD"/>
    <w:rsid w:val="1A620757"/>
    <w:rsid w:val="1A62685B"/>
    <w:rsid w:val="1C4D157D"/>
    <w:rsid w:val="1C600394"/>
    <w:rsid w:val="1C6D1AB1"/>
    <w:rsid w:val="1C9F5B04"/>
    <w:rsid w:val="1CDD55E8"/>
    <w:rsid w:val="1D2C0BEB"/>
    <w:rsid w:val="1D5B2025"/>
    <w:rsid w:val="1DAD5CC1"/>
    <w:rsid w:val="1DBD26D8"/>
    <w:rsid w:val="1DF679D8"/>
    <w:rsid w:val="1E2C078D"/>
    <w:rsid w:val="1EB33EEA"/>
    <w:rsid w:val="1ED66A28"/>
    <w:rsid w:val="1F0C60F1"/>
    <w:rsid w:val="1F2B06B0"/>
    <w:rsid w:val="1F6F2013"/>
    <w:rsid w:val="1FD146C1"/>
    <w:rsid w:val="2002016C"/>
    <w:rsid w:val="2085546A"/>
    <w:rsid w:val="20A47F1D"/>
    <w:rsid w:val="20A63420"/>
    <w:rsid w:val="2155192E"/>
    <w:rsid w:val="21900E1F"/>
    <w:rsid w:val="2221070E"/>
    <w:rsid w:val="229009C2"/>
    <w:rsid w:val="22AA156C"/>
    <w:rsid w:val="24B8164C"/>
    <w:rsid w:val="24C76035"/>
    <w:rsid w:val="25230CFB"/>
    <w:rsid w:val="25556F4C"/>
    <w:rsid w:val="2563481A"/>
    <w:rsid w:val="257D16B6"/>
    <w:rsid w:val="263A3D46"/>
    <w:rsid w:val="26613C06"/>
    <w:rsid w:val="267C406D"/>
    <w:rsid w:val="26A45974"/>
    <w:rsid w:val="274339A3"/>
    <w:rsid w:val="27B435B3"/>
    <w:rsid w:val="27BF3B42"/>
    <w:rsid w:val="28412E17"/>
    <w:rsid w:val="287A7AF8"/>
    <w:rsid w:val="293B1EA7"/>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1E267E6"/>
    <w:rsid w:val="31F80989"/>
    <w:rsid w:val="323F587B"/>
    <w:rsid w:val="3334290F"/>
    <w:rsid w:val="33992634"/>
    <w:rsid w:val="33E86E07"/>
    <w:rsid w:val="353F6349"/>
    <w:rsid w:val="35F83418"/>
    <w:rsid w:val="361E7DB5"/>
    <w:rsid w:val="366F7844"/>
    <w:rsid w:val="371A0D51"/>
    <w:rsid w:val="3720417F"/>
    <w:rsid w:val="376D5D10"/>
    <w:rsid w:val="37AA40E3"/>
    <w:rsid w:val="383871CA"/>
    <w:rsid w:val="39006C13"/>
    <w:rsid w:val="39520950"/>
    <w:rsid w:val="39717B65"/>
    <w:rsid w:val="39AA3828"/>
    <w:rsid w:val="39AC4B2D"/>
    <w:rsid w:val="3AAE7BD3"/>
    <w:rsid w:val="3BD15CCB"/>
    <w:rsid w:val="3C277440"/>
    <w:rsid w:val="3CA80F54"/>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1D42E8E"/>
    <w:rsid w:val="420E4EA6"/>
    <w:rsid w:val="42C50218"/>
    <w:rsid w:val="42DE070B"/>
    <w:rsid w:val="42F332E6"/>
    <w:rsid w:val="43056A83"/>
    <w:rsid w:val="438D7C61"/>
    <w:rsid w:val="43B071F3"/>
    <w:rsid w:val="44314EEC"/>
    <w:rsid w:val="44520CA4"/>
    <w:rsid w:val="4457512C"/>
    <w:rsid w:val="44670C49"/>
    <w:rsid w:val="44B37A44"/>
    <w:rsid w:val="44B7644A"/>
    <w:rsid w:val="44FE0DBC"/>
    <w:rsid w:val="457460AF"/>
    <w:rsid w:val="458C7727"/>
    <w:rsid w:val="45CE0E7B"/>
    <w:rsid w:val="45DE04A1"/>
    <w:rsid w:val="45F9011E"/>
    <w:rsid w:val="469C22C6"/>
    <w:rsid w:val="46B92717"/>
    <w:rsid w:val="46DA4E4A"/>
    <w:rsid w:val="471D6BB8"/>
    <w:rsid w:val="481C3B38"/>
    <w:rsid w:val="482360E6"/>
    <w:rsid w:val="486401D4"/>
    <w:rsid w:val="48B564D6"/>
    <w:rsid w:val="49387309"/>
    <w:rsid w:val="49F77DD8"/>
    <w:rsid w:val="4A59738B"/>
    <w:rsid w:val="4B2038D0"/>
    <w:rsid w:val="4C334692"/>
    <w:rsid w:val="4CBC32F1"/>
    <w:rsid w:val="4CC01E8F"/>
    <w:rsid w:val="4CFA0BD8"/>
    <w:rsid w:val="4D0F52FA"/>
    <w:rsid w:val="4D750521"/>
    <w:rsid w:val="4D7B7EAC"/>
    <w:rsid w:val="4DBA3F7C"/>
    <w:rsid w:val="4E9718FE"/>
    <w:rsid w:val="4F8029B0"/>
    <w:rsid w:val="507A2D98"/>
    <w:rsid w:val="50C81844"/>
    <w:rsid w:val="517D38BF"/>
    <w:rsid w:val="51C44034"/>
    <w:rsid w:val="522B4CDD"/>
    <w:rsid w:val="52470D8A"/>
    <w:rsid w:val="5266163F"/>
    <w:rsid w:val="527463D6"/>
    <w:rsid w:val="52C4745A"/>
    <w:rsid w:val="52F421A7"/>
    <w:rsid w:val="547748A2"/>
    <w:rsid w:val="54A55012"/>
    <w:rsid w:val="54CF6644"/>
    <w:rsid w:val="54E10031"/>
    <w:rsid w:val="54FB3680"/>
    <w:rsid w:val="556B0632"/>
    <w:rsid w:val="559F444C"/>
    <w:rsid w:val="55A676BD"/>
    <w:rsid w:val="55AF2020"/>
    <w:rsid w:val="55B25AFC"/>
    <w:rsid w:val="56341B25"/>
    <w:rsid w:val="564C3D40"/>
    <w:rsid w:val="56860DC8"/>
    <w:rsid w:val="57611188"/>
    <w:rsid w:val="57F6575D"/>
    <w:rsid w:val="58021BA0"/>
    <w:rsid w:val="588A01CF"/>
    <w:rsid w:val="58A81A34"/>
    <w:rsid w:val="59680249"/>
    <w:rsid w:val="59E1560E"/>
    <w:rsid w:val="5A750FF4"/>
    <w:rsid w:val="5AE05196"/>
    <w:rsid w:val="5AE95A55"/>
    <w:rsid w:val="5AFB4895"/>
    <w:rsid w:val="5B6B6089"/>
    <w:rsid w:val="5B6F0312"/>
    <w:rsid w:val="5BF75217"/>
    <w:rsid w:val="5C2B06C5"/>
    <w:rsid w:val="5CBD30BA"/>
    <w:rsid w:val="5D6D150A"/>
    <w:rsid w:val="5DC8396A"/>
    <w:rsid w:val="5E451143"/>
    <w:rsid w:val="5EE50D2E"/>
    <w:rsid w:val="60546516"/>
    <w:rsid w:val="60C07422"/>
    <w:rsid w:val="616D19E2"/>
    <w:rsid w:val="61E324A5"/>
    <w:rsid w:val="62104FFA"/>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9C9231B"/>
    <w:rsid w:val="6A1D1DA5"/>
    <w:rsid w:val="6A597A62"/>
    <w:rsid w:val="6AA0678F"/>
    <w:rsid w:val="6AC8443C"/>
    <w:rsid w:val="6B4E599A"/>
    <w:rsid w:val="6BD5497A"/>
    <w:rsid w:val="6C5838F9"/>
    <w:rsid w:val="6CB01D5E"/>
    <w:rsid w:val="6CD61F9E"/>
    <w:rsid w:val="6D05726A"/>
    <w:rsid w:val="6DB74B0F"/>
    <w:rsid w:val="6DEE1419"/>
    <w:rsid w:val="6DEE71E8"/>
    <w:rsid w:val="6E450598"/>
    <w:rsid w:val="6E4A0F7A"/>
    <w:rsid w:val="6EAF1824"/>
    <w:rsid w:val="6EBD43BD"/>
    <w:rsid w:val="6FCB5BFE"/>
    <w:rsid w:val="6FCF2F80"/>
    <w:rsid w:val="71DA4A60"/>
    <w:rsid w:val="72473609"/>
    <w:rsid w:val="725C5032"/>
    <w:rsid w:val="737D64C4"/>
    <w:rsid w:val="73866514"/>
    <w:rsid w:val="739A710E"/>
    <w:rsid w:val="73D94B6D"/>
    <w:rsid w:val="746E0A10"/>
    <w:rsid w:val="74DE09BA"/>
    <w:rsid w:val="754E1BA1"/>
    <w:rsid w:val="75574211"/>
    <w:rsid w:val="757F26FA"/>
    <w:rsid w:val="77A30552"/>
    <w:rsid w:val="78027672"/>
    <w:rsid w:val="793D3B77"/>
    <w:rsid w:val="79710B4E"/>
    <w:rsid w:val="79E45484"/>
    <w:rsid w:val="7A145A3C"/>
    <w:rsid w:val="7A7206F1"/>
    <w:rsid w:val="7ADE47E1"/>
    <w:rsid w:val="7AF6094A"/>
    <w:rsid w:val="7AF82EFC"/>
    <w:rsid w:val="7B074467"/>
    <w:rsid w:val="7B76471B"/>
    <w:rsid w:val="7BA342E6"/>
    <w:rsid w:val="7C3206D2"/>
    <w:rsid w:val="7CA93E67"/>
    <w:rsid w:val="7CCB2C8D"/>
    <w:rsid w:val="7CEB7B00"/>
    <w:rsid w:val="7CEE0A85"/>
    <w:rsid w:val="7D554AA5"/>
    <w:rsid w:val="7D7A0669"/>
    <w:rsid w:val="7DBA6ED4"/>
    <w:rsid w:val="7EB16167"/>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3947</Words>
  <Characters>22504</Characters>
  <Lines>187</Lines>
  <Paragraphs>52</Paragraphs>
  <TotalTime>4</TotalTime>
  <ScaleCrop>false</ScaleCrop>
  <LinksUpToDate>false</LinksUpToDate>
  <CharactersWithSpaces>26399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R1</cp:lastModifiedBy>
  <cp:lastPrinted>2411-12-31T23:00:00Z</cp:lastPrinted>
  <dcterms:modified xsi:type="dcterms:W3CDTF">2024-11-21T00:16:44Z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10AFCF05C5E641BF8452AE1C3910C1A9</vt:lpwstr>
  </property>
</Properties>
</file>